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34772" w14:textId="6A9CC51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2580A">
        <w:rPr>
          <w:b/>
          <w:noProof/>
          <w:sz w:val="24"/>
        </w:rPr>
        <w:t>1</w:t>
      </w:r>
      <w:r w:rsidR="00B01ACB">
        <w:rPr>
          <w:b/>
          <w:noProof/>
          <w:sz w:val="24"/>
        </w:rPr>
        <w:t>e</w:t>
      </w:r>
      <w:r w:rsidRPr="0033027D">
        <w:rPr>
          <w:b/>
          <w:noProof/>
          <w:sz w:val="24"/>
        </w:rPr>
        <w:tab/>
      </w:r>
      <w:bookmarkStart w:id="0" w:name="_Hlk67677919"/>
      <w:r w:rsidR="00015511" w:rsidRPr="00015511">
        <w:rPr>
          <w:b/>
          <w:noProof/>
          <w:sz w:val="24"/>
        </w:rPr>
        <w:t>RP-</w:t>
      </w:r>
      <w:bookmarkEnd w:id="0"/>
      <w:r w:rsidR="0084287B" w:rsidRPr="00015511">
        <w:rPr>
          <w:b/>
          <w:noProof/>
          <w:sz w:val="24"/>
        </w:rPr>
        <w:t>210</w:t>
      </w:r>
      <w:r w:rsidR="0084287B">
        <w:rPr>
          <w:b/>
          <w:noProof/>
          <w:sz w:val="24"/>
        </w:rPr>
        <w:t>897</w:t>
      </w:r>
    </w:p>
    <w:p w14:paraId="2238CE09" w14:textId="1B41C1D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2580A">
        <w:rPr>
          <w:b/>
          <w:noProof/>
          <w:sz w:val="24"/>
        </w:rPr>
        <w:t>March</w:t>
      </w:r>
      <w:r w:rsidRPr="00B01ACB">
        <w:rPr>
          <w:b/>
          <w:noProof/>
          <w:sz w:val="24"/>
        </w:rPr>
        <w:t xml:space="preserve"> </w:t>
      </w:r>
      <w:r w:rsidR="0082580A">
        <w:rPr>
          <w:b/>
          <w:noProof/>
          <w:sz w:val="24"/>
        </w:rPr>
        <w:t>16</w:t>
      </w:r>
      <w:r w:rsidR="00075FF4">
        <w:rPr>
          <w:b/>
          <w:noProof/>
          <w:sz w:val="24"/>
        </w:rPr>
        <w:t xml:space="preserve"> </w:t>
      </w:r>
      <w:r w:rsidRPr="00B01ACB">
        <w:rPr>
          <w:b/>
          <w:noProof/>
          <w:sz w:val="24"/>
        </w:rPr>
        <w:t>-</w:t>
      </w:r>
      <w:r w:rsidR="00075FF4">
        <w:rPr>
          <w:b/>
          <w:noProof/>
          <w:sz w:val="24"/>
        </w:rPr>
        <w:t xml:space="preserve"> </w:t>
      </w:r>
      <w:r w:rsidR="0082580A">
        <w:rPr>
          <w:b/>
          <w:noProof/>
          <w:sz w:val="24"/>
        </w:rPr>
        <w:t>26</w:t>
      </w:r>
      <w:r w:rsidRPr="00B01ACB">
        <w:rPr>
          <w:b/>
          <w:noProof/>
          <w:sz w:val="24"/>
        </w:rPr>
        <w:t>, 202</w:t>
      </w:r>
      <w:r w:rsidR="0082580A">
        <w:rPr>
          <w:b/>
          <w:noProof/>
          <w:sz w:val="24"/>
        </w:rPr>
        <w:t>2</w:t>
      </w:r>
      <w:r w:rsidR="0033027D" w:rsidRPr="0033027D">
        <w:rPr>
          <w:b/>
          <w:noProof/>
          <w:sz w:val="24"/>
        </w:rPr>
        <w:tab/>
      </w:r>
      <w:r w:rsidR="009B4965" w:rsidRPr="009B4965">
        <w:rPr>
          <w:b/>
          <w:noProof/>
          <w:sz w:val="24"/>
        </w:rPr>
        <w:t xml:space="preserve"> </w:t>
      </w:r>
      <w:r w:rsidR="009B4965">
        <w:rPr>
          <w:b/>
          <w:noProof/>
          <w:sz w:val="24"/>
        </w:rPr>
        <w:t>R</w:t>
      </w:r>
      <w:r w:rsidR="009B4965" w:rsidRPr="00483B95">
        <w:rPr>
          <w:b/>
          <w:noProof/>
          <w:sz w:val="24"/>
        </w:rPr>
        <w:t xml:space="preserve">evised from </w:t>
      </w:r>
      <w:r w:rsidR="0084287B" w:rsidRPr="0084287B">
        <w:rPr>
          <w:b/>
          <w:noProof/>
          <w:sz w:val="24"/>
        </w:rPr>
        <w:t>RP-210628</w:t>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50B4E0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Intel Corporation</w:t>
      </w:r>
      <w:r w:rsidR="001734D2">
        <w:rPr>
          <w:rFonts w:ascii="Arial" w:hAnsi="Arial" w:hint="eastAsia"/>
          <w:b/>
          <w:lang w:val="en-US" w:eastAsia="zh-CN"/>
        </w:rPr>
        <w:t xml:space="preserve">, </w:t>
      </w:r>
      <w:r w:rsidR="003759CE">
        <w:rPr>
          <w:rFonts w:ascii="Arial" w:hAnsi="Arial"/>
          <w:b/>
          <w:lang w:val="en-US" w:eastAsia="zh-CN"/>
        </w:rPr>
        <w:t>CATT</w:t>
      </w:r>
    </w:p>
    <w:p w14:paraId="6591885F" w14:textId="711E384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580A">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336FB33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w:t>
      </w:r>
      <w:r w:rsidR="00CA3C87">
        <w:rPr>
          <w:rFonts w:ascii="Arial" w:eastAsia="Batang" w:hAnsi="Arial"/>
          <w:b/>
          <w:lang w:eastAsia="zh-CN"/>
        </w:rPr>
        <w:t>7</w:t>
      </w:r>
      <w:r w:rsidR="00EC3C33">
        <w:rPr>
          <w:rFonts w:ascii="Arial" w:eastAsia="Batang" w:hAnsi="Arial"/>
          <w:b/>
          <w:lang w:eastAsia="zh-CN"/>
        </w:rPr>
        <w:t>.</w:t>
      </w:r>
      <w:r w:rsidR="00CA3C87">
        <w:rPr>
          <w:rFonts w:ascii="Arial" w:eastAsia="Batang" w:hAnsi="Arial"/>
          <w:b/>
          <w:lang w:eastAsia="zh-CN"/>
        </w:rPr>
        <w:t>25</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w:t>
      </w:r>
      <w:proofErr w:type="spellStart"/>
      <w:r w:rsidR="00F20C33">
        <w:t>NR_</w:t>
      </w:r>
      <w:r w:rsidR="003716F5">
        <w:t>p</w:t>
      </w:r>
      <w:r w:rsidR="00F20C33">
        <w:t>os_</w:t>
      </w:r>
      <w:r w:rsidR="003716F5">
        <w:t>e</w:t>
      </w:r>
      <w:r w:rsidR="00F20C33">
        <w:t>nh</w:t>
      </w:r>
      <w:proofErr w:type="spellEnd"/>
      <w:r w:rsidR="00D31CC8" w:rsidRPr="00251D80">
        <w:t xml:space="preserve"> </w:t>
      </w:r>
    </w:p>
    <w:p w14:paraId="12C7C5AE" w14:textId="1BCAE6C6" w:rsidR="00B078D6" w:rsidRDefault="00B078D6" w:rsidP="009870A7">
      <w:pPr>
        <w:pStyle w:val="Heading2"/>
        <w:tabs>
          <w:tab w:val="left" w:pos="2552"/>
        </w:tabs>
      </w:pPr>
      <w:r>
        <w:t>Unique identifier</w:t>
      </w:r>
      <w:r w:rsidR="00F41A27">
        <w:t>:</w:t>
      </w:r>
      <w:ins w:id="1" w:author="Intel" w:date="2021-02-22T16:27:00Z">
        <w:r w:rsidR="009B4965" w:rsidRPr="00CE796F">
          <w:t>900160</w:t>
        </w:r>
      </w:ins>
      <w:r w:rsidR="00F41A27" w:rsidRPr="00251D80">
        <w:tab/>
      </w:r>
      <w:del w:id="2" w:author="Intel" w:date="2021-02-22T16:27:00Z">
        <w:r w:rsidR="00D31CC8" w:rsidRPr="00F20C33" w:rsidDel="009B4965">
          <w:rPr>
            <w:rFonts w:ascii="Times New Roman" w:hAnsi="Times New Roman"/>
            <w:i/>
            <w:sz w:val="20"/>
            <w:highlight w:val="yellow"/>
          </w:rPr>
          <w:delText>{</w:delText>
        </w:r>
        <w:r w:rsidR="00240DCD" w:rsidRPr="00F20C33" w:rsidDel="009B4965">
          <w:rPr>
            <w:rFonts w:ascii="Times New Roman" w:hAnsi="Times New Roman"/>
            <w:i/>
            <w:sz w:val="20"/>
            <w:highlight w:val="yellow"/>
          </w:rPr>
          <w:delText>A number</w:delText>
        </w:r>
        <w:r w:rsidR="00765028" w:rsidRPr="00F20C33" w:rsidDel="009B4965">
          <w:rPr>
            <w:rFonts w:ascii="Times New Roman" w:hAnsi="Times New Roman"/>
            <w:i/>
            <w:sz w:val="20"/>
            <w:highlight w:val="yellow"/>
          </w:rPr>
          <w:delText xml:space="preserve"> </w:delText>
        </w:r>
        <w:r w:rsidR="00D31CC8" w:rsidRPr="00F20C33" w:rsidDel="009B4965">
          <w:rPr>
            <w:rFonts w:ascii="Times New Roman" w:hAnsi="Times New Roman"/>
            <w:i/>
            <w:sz w:val="20"/>
            <w:highlight w:val="yellow"/>
          </w:rPr>
          <w:delText>to be provided by MCC at the plenary}</w:delText>
        </w:r>
      </w:del>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3291A6D8"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6E762EF" w:rsidR="00367439" w:rsidRDefault="00A16B33" w:rsidP="00A16B33">
      <w:pPr>
        <w:spacing w:after="60"/>
      </w:pPr>
      <w:r>
        <w:t xml:space="preserve">3GPP Rel-16 has specified various location technologies to support regulatory as well as commercial use cases. </w:t>
      </w:r>
      <w:bookmarkStart w:id="5" w:name="_Hlk26783822"/>
      <w:r>
        <w:t xml:space="preserve">The 5G service requirements specified in TS 22.261 include </w:t>
      </w:r>
      <w:bookmarkEnd w:id="5"/>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ins w:id="6" w:author="Intel" w:date="2021-02-18T10:17:00Z">
        <w:r w:rsidR="00BC5AA7" w:rsidRPr="00291595">
          <w:t>The 5G service requirements specified in TS 22.261</w:t>
        </w:r>
        <w:r w:rsidR="00BC5AA7">
          <w:t xml:space="preserve"> also</w:t>
        </w:r>
        <w:r w:rsidR="00BC5AA7" w:rsidRPr="00291595">
          <w:t xml:space="preserve"> include</w:t>
        </w:r>
        <w:r w:rsidR="00BC5AA7">
          <w:t xml:space="preserve"> the need to </w:t>
        </w:r>
        <w:r w:rsidR="00BC5AA7" w:rsidRPr="00B40DDF">
          <w:rPr>
            <w:noProof/>
          </w:rPr>
          <w:t>determine the reliability, and the uncertainty or confidence level</w:t>
        </w:r>
        <w:r w:rsidR="00BC5AA7">
          <w:rPr>
            <w:noProof/>
          </w:rPr>
          <w:t>,</w:t>
        </w:r>
        <w:r w:rsidR="00BC5AA7" w:rsidRPr="00B40DDF">
          <w:rPr>
            <w:noProof/>
          </w:rPr>
          <w:t xml:space="preserve"> of the position-related data.</w:t>
        </w:r>
      </w:ins>
    </w:p>
    <w:p w14:paraId="79408509" w14:textId="77777777" w:rsidR="00367439" w:rsidRDefault="00367439" w:rsidP="00A16B33">
      <w:pPr>
        <w:spacing w:after="60"/>
      </w:pPr>
    </w:p>
    <w:p w14:paraId="37E6D309" w14:textId="491C020A" w:rsidR="00890CA5" w:rsidRDefault="00A16B33" w:rsidP="004A1AFE">
      <w:pPr>
        <w:spacing w:after="60"/>
        <w:rPr>
          <w:noProof/>
        </w:rPr>
      </w:pPr>
      <w:r>
        <w:rPr>
          <w:lang w:val="en-US"/>
        </w:rPr>
        <w:t>To address the higher accuracy</w:t>
      </w:r>
      <w:ins w:id="7" w:author="Intel" w:date="2021-02-18T10:19:00Z">
        <w:r w:rsidR="00BC5AA7">
          <w:rPr>
            <w:lang w:val="en-US"/>
          </w:rPr>
          <w:t>,</w:t>
        </w:r>
      </w:ins>
      <w:r>
        <w:rPr>
          <w:lang w:val="en-US"/>
        </w:rPr>
        <w:t xml:space="preserve"> </w:t>
      </w:r>
      <w:del w:id="8" w:author="Intel" w:date="2021-02-18T10:19:00Z">
        <w:r w:rsidR="00F92C0D" w:rsidDel="00BC5AA7">
          <w:rPr>
            <w:rFonts w:hint="eastAsia"/>
            <w:lang w:val="en-US" w:eastAsia="zh-CN"/>
          </w:rPr>
          <w:delText xml:space="preserve">and </w:delText>
        </w:r>
      </w:del>
      <w:r w:rsidR="00F92C0D">
        <w:rPr>
          <w:rFonts w:hint="eastAsia"/>
          <w:lang w:val="en-US" w:eastAsia="zh-CN"/>
        </w:rPr>
        <w:t xml:space="preserve">lower latency </w:t>
      </w:r>
      <w:r>
        <w:rPr>
          <w:lang w:val="en-US"/>
        </w:rPr>
        <w:t>location</w:t>
      </w:r>
      <w:ins w:id="9" w:author="Intel" w:date="2021-02-18T10:22:00Z">
        <w:r w:rsidR="00BC5AA7">
          <w:rPr>
            <w:lang w:val="en-US"/>
          </w:rPr>
          <w:t>,</w:t>
        </w:r>
      </w:ins>
      <w:r>
        <w:rPr>
          <w:lang w:val="en-US"/>
        </w:rPr>
        <w:t xml:space="preserve"> </w:t>
      </w:r>
      <w:ins w:id="10" w:author="Intel" w:date="2021-02-18T10:19:00Z">
        <w:r w:rsidR="00BC5AA7" w:rsidRPr="00275954">
          <w:t xml:space="preserve">high integrity and reliability </w:t>
        </w:r>
      </w:ins>
      <w:r>
        <w:rPr>
          <w:lang w:val="en-US"/>
        </w:rPr>
        <w:t xml:space="preserve">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enhancements and solutions necessary to support the high accuracy (horizontal and vertical), low latency, network efficiency (scalability, RS overhead, etc.), and</w:t>
      </w:r>
      <w:r w:rsidR="00FF19C8">
        <w:rPr>
          <w:lang w:val="en-US" w:eastAsia="ja-JP"/>
        </w:rPr>
        <w:t xml:space="preserve"> </w:t>
      </w:r>
      <w:r w:rsidRPr="006566FC">
        <w:rPr>
          <w:lang w:val="en-US" w:eastAsia="ja-JP"/>
        </w:rPr>
        <w:t xml:space="preserve">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ins w:id="11" w:author="Intel" w:date="2021-03-05T15:32:00Z">
        <w:r w:rsidR="00F64364">
          <w:rPr>
            <w:lang w:val="en-US" w:eastAsia="ja-JP"/>
          </w:rPr>
          <w:t xml:space="preserve"> and </w:t>
        </w:r>
        <w:r w:rsidR="00F64364">
          <w:t xml:space="preserve">GNSS positioning </w:t>
        </w:r>
        <w:r w:rsidR="00F64364">
          <w:rPr>
            <w:lang w:val="en-US" w:eastAsia="ja-JP"/>
          </w:rPr>
          <w:t>integrity requirements</w:t>
        </w:r>
      </w:ins>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13CEEA68" w:rsidR="00E20978" w:rsidRDefault="00E20978" w:rsidP="00FC6504">
      <w:pPr>
        <w:spacing w:after="0"/>
      </w:pPr>
      <w:r w:rsidRPr="00E20978">
        <w:t xml:space="preserve">Rel-17 target positioning requirements for commercial use cases and </w:t>
      </w:r>
      <w:proofErr w:type="spellStart"/>
      <w:r w:rsidRPr="00E20978">
        <w:t>IIoT</w:t>
      </w:r>
      <w:proofErr w:type="spellEnd"/>
      <w:r w:rsidRPr="00E20978">
        <w:t xml:space="preserve"> use cases </w:t>
      </w:r>
      <w:r w:rsidR="005A6C14">
        <w:t>-were</w:t>
      </w:r>
      <w:r w:rsidR="005A6C14" w:rsidRPr="00E20978">
        <w:t xml:space="preserve"> </w:t>
      </w:r>
      <w:r w:rsidRPr="00E20978">
        <w:t xml:space="preserve">defined </w:t>
      </w:r>
      <w:bookmarkStart w:id="12" w:name="_Hlk58484092"/>
      <w:r w:rsidRPr="00E20978">
        <w:t>during the study item</w:t>
      </w:r>
      <w:bookmarkEnd w:id="12"/>
      <w:r w:rsidRPr="00E20978">
        <w:t xml:space="preserve">, including the requirements for horizontal/vertical positioning accuracy, </w:t>
      </w:r>
      <w:del w:id="13" w:author="Intel" w:date="2021-02-18T10:23:00Z">
        <w:r w:rsidRPr="00E20978" w:rsidDel="00BC5AA7">
          <w:delText xml:space="preserve">and </w:delText>
        </w:r>
      </w:del>
      <w:r w:rsidRPr="00E20978">
        <w:t>physical layer and</w:t>
      </w:r>
      <w:ins w:id="14" w:author="Intel" w:date="2021-02-18T10:23:00Z">
        <w:r w:rsidR="00BC5AA7">
          <w:t xml:space="preserve"> higher layer</w:t>
        </w:r>
      </w:ins>
      <w:r w:rsidRPr="00E20978">
        <w:t xml:space="preserve"> end-to-end positioning latency</w:t>
      </w:r>
      <w:ins w:id="15" w:author="Intel" w:date="2021-02-18T10:23:00Z">
        <w:r w:rsidR="00BC5AA7">
          <w:t xml:space="preserve"> and </w:t>
        </w:r>
      </w:ins>
      <w:ins w:id="16" w:author="Intel" w:date="2021-02-18T10:25:00Z">
        <w:r w:rsidR="009B6321">
          <w:t>GNSS positioning integrity</w:t>
        </w:r>
      </w:ins>
      <w:r w:rsidRPr="00E20978">
        <w:t xml:space="preserve">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5287156B"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D414EF" w14:textId="29DA9B64" w:rsidR="009B4965" w:rsidRDefault="00B309F1" w:rsidP="009B4965">
      <w:pPr>
        <w:spacing w:before="120" w:after="0" w:line="280" w:lineRule="atLeast"/>
        <w:jc w:val="both"/>
        <w:textAlignment w:val="auto"/>
        <w:rPr>
          <w:ins w:id="17" w:author="Intel" w:date="2021-02-22T16:27:00Z"/>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ins w:id="18" w:author="Intel" w:date="2021-02-22T16:27:00Z">
        <w:r w:rsidR="009B4965" w:rsidRPr="009B4965">
          <w:rPr>
            <w:lang w:eastAsia="zh-CN"/>
          </w:rPr>
          <w:t xml:space="preserve"> </w:t>
        </w:r>
        <w:r w:rsidR="009B4965" w:rsidRPr="009B2BC9">
          <w:rPr>
            <w:lang w:eastAsia="zh-CN"/>
          </w:rPr>
          <w:t xml:space="preserve">The objective of this work item also includes the support of GNSS </w:t>
        </w:r>
      </w:ins>
      <w:ins w:id="19" w:author="Intel-2" w:date="2021-03-26T09:14:00Z">
        <w:r w:rsidR="00821788" w:rsidRPr="00821788">
          <w:rPr>
            <w:lang w:eastAsia="zh-CN"/>
          </w:rPr>
          <w:t>enhancements</w:t>
        </w:r>
      </w:ins>
      <w:ins w:id="20" w:author="Intel" w:date="2021-02-22T16:27:00Z">
        <w:del w:id="21" w:author="Intel-2" w:date="2021-03-26T09:14:00Z">
          <w:r w:rsidR="009B4965" w:rsidRPr="009B2BC9" w:rsidDel="00821788">
            <w:rPr>
              <w:lang w:eastAsia="zh-CN"/>
            </w:rPr>
            <w:delText>integrity</w:delText>
          </w:r>
        </w:del>
        <w:r w:rsidR="009B4965" w:rsidRPr="009B2BC9">
          <w:rPr>
            <w:lang w:eastAsia="zh-CN"/>
          </w:rPr>
          <w:t xml:space="preserve">. </w:t>
        </w:r>
        <w:r w:rsidR="009B4965">
          <w:rPr>
            <w:sz w:val="40"/>
          </w:rPr>
          <w:t xml:space="preserve"> </w:t>
        </w:r>
      </w:ins>
    </w:p>
    <w:p w14:paraId="37151962" w14:textId="4633D8DC" w:rsidR="00B309F1" w:rsidRDefault="00B309F1" w:rsidP="00B309F1">
      <w:pPr>
        <w:spacing w:before="120" w:after="0" w:line="280" w:lineRule="atLeast"/>
        <w:jc w:val="both"/>
        <w:textAlignment w:val="auto"/>
      </w:pPr>
      <w:r w:rsidRPr="00D835E3">
        <w:t>The specific objectives of this work are:</w:t>
      </w:r>
    </w:p>
    <w:p w14:paraId="03C5FE10" w14:textId="7CBF97B1" w:rsidR="00AE790C" w:rsidDel="005174E6" w:rsidRDefault="00AE790C" w:rsidP="00AE790C">
      <w:pPr>
        <w:spacing w:before="120" w:after="0" w:line="280" w:lineRule="atLeast"/>
        <w:jc w:val="both"/>
        <w:textAlignment w:val="auto"/>
        <w:rPr>
          <w:del w:id="22" w:author="Intel" w:date="2021-02-18T10:27:00Z"/>
          <w:u w:val="single"/>
          <w:lang w:val="en-US" w:eastAsia="ko-KR"/>
        </w:rPr>
      </w:pPr>
      <w:bookmarkStart w:id="23" w:name="_Hlk57059510"/>
      <w:del w:id="24" w:author="Intel" w:date="2021-02-18T10:27:00Z">
        <w:r w:rsidRPr="00057F88" w:rsidDel="005174E6">
          <w:rPr>
            <w:u w:val="single"/>
            <w:lang w:val="en-US" w:eastAsia="ko-KR"/>
          </w:rPr>
          <w:delText>RAN1 centric objectives</w:delText>
        </w:r>
        <w:r w:rsidDel="005174E6">
          <w:rPr>
            <w:u w:val="single"/>
            <w:lang w:val="en-US" w:eastAsia="ko-KR"/>
          </w:rPr>
          <w:delText>:</w:delText>
        </w:r>
      </w:del>
    </w:p>
    <w:p w14:paraId="68A3DD77" w14:textId="77777777" w:rsidR="0057470E" w:rsidRDefault="0057470E" w:rsidP="00AE790C">
      <w:pPr>
        <w:spacing w:before="120" w:after="0" w:line="280" w:lineRule="atLeast"/>
        <w:jc w:val="both"/>
        <w:textAlignment w:val="auto"/>
      </w:pPr>
    </w:p>
    <w:bookmarkEnd w:id="23"/>
    <w:p w14:paraId="633E07E4" w14:textId="7B2683F4" w:rsidR="002D48F3" w:rsidRDefault="002D48F3" w:rsidP="000F2FA1">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ins w:id="25" w:author="Intel" w:date="2021-02-18T10:26:00Z">
        <w:r w:rsidR="005174E6">
          <w:rPr>
            <w:rFonts w:eastAsia="MS Mincho"/>
          </w:rPr>
          <w:t>, RAN2, RAN3</w:t>
        </w:r>
      </w:ins>
      <w:ins w:id="26" w:author="Intel" w:date="2021-02-18T10:29:00Z">
        <w:r w:rsidR="005174E6">
          <w:rPr>
            <w:rFonts w:eastAsia="MS Mincho"/>
          </w:rPr>
          <w:t>, RAN4</w:t>
        </w:r>
      </w:ins>
      <w:r>
        <w:rPr>
          <w:rFonts w:eastAsia="MS Mincho"/>
        </w:rPr>
        <w:t>]</w:t>
      </w:r>
    </w:p>
    <w:p w14:paraId="59767571" w14:textId="77777777" w:rsidR="002D48F3" w:rsidRPr="002D48F3" w:rsidRDefault="002D48F3" w:rsidP="000F2FA1">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59CEB6DA"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ins w:id="27" w:author="Intel" w:date="2021-02-18T10:26:00Z">
        <w:r w:rsidR="005174E6">
          <w:rPr>
            <w:rFonts w:eastAsia="MS Mincho"/>
          </w:rPr>
          <w:t>, RAN2, RAN3</w:t>
        </w:r>
      </w:ins>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F6A07BE" w14:textId="4A3D4D07" w:rsidR="00231569" w:rsidDel="001E611A" w:rsidRDefault="00F86629" w:rsidP="00231569">
      <w:pPr>
        <w:ind w:left="720"/>
        <w:rPr>
          <w:ins w:id="28" w:author="Intel" w:date="2021-03-05T15:34:00Z"/>
          <w:del w:id="29" w:author="Intel-3" w:date="2021-03-26T14:44:00Z"/>
          <w:rFonts w:eastAsia="MS Mincho"/>
        </w:rPr>
      </w:pPr>
      <w:del w:id="30" w:author="Intel" w:date="2021-03-05T15:32:00Z">
        <w:r w:rsidDel="00F64364">
          <w:rPr>
            <w:rFonts w:eastAsia="MS Mincho"/>
          </w:rPr>
          <w:delText xml:space="preserve">Note: </w:delText>
        </w:r>
        <w:r w:rsidR="00231569" w:rsidDel="00F64364">
          <w:rPr>
            <w:rFonts w:eastAsia="MS Mincho"/>
          </w:rPr>
          <w:delText>RAN1 will discuss the candidate solutions and provide updates</w:delText>
        </w:r>
        <w:r w:rsidDel="00F64364">
          <w:rPr>
            <w:rFonts w:eastAsia="MS Mincho"/>
          </w:rPr>
          <w:delText xml:space="preserve"> for this objective</w:delText>
        </w:r>
        <w:r w:rsidR="001C1B70" w:rsidRPr="001C1B70" w:rsidDel="00F64364">
          <w:rPr>
            <w:rFonts w:eastAsia="MS Mincho"/>
          </w:rPr>
          <w:delText xml:space="preserve">, with status to be reviewed </w:delText>
        </w:r>
        <w:r w:rsidR="00231569" w:rsidDel="00F64364">
          <w:rPr>
            <w:rFonts w:eastAsia="MS Mincho"/>
          </w:rPr>
          <w:delText>in RAN#91e</w:delText>
        </w:r>
        <w:r w:rsidR="005F5EE0" w:rsidDel="00F64364">
          <w:rPr>
            <w:rFonts w:eastAsia="MS Mincho"/>
          </w:rPr>
          <w:delText>.</w:delText>
        </w:r>
      </w:del>
    </w:p>
    <w:p w14:paraId="2A0B4917" w14:textId="77777777" w:rsidR="00F64364" w:rsidRDefault="00F64364">
      <w:pPr>
        <w:ind w:left="720"/>
        <w:rPr>
          <w:ins w:id="31" w:author="Intel" w:date="2021-03-05T15:34:00Z"/>
          <w:rFonts w:eastAsia="MS Mincho"/>
        </w:rPr>
        <w:pPrChange w:id="32" w:author="Intel-3" w:date="2021-03-26T14:44:00Z">
          <w:pPr>
            <w:overflowPunct/>
            <w:autoSpaceDE/>
            <w:adjustRightInd/>
            <w:spacing w:before="120" w:after="0" w:line="280" w:lineRule="atLeast"/>
            <w:contextualSpacing/>
            <w:jc w:val="both"/>
            <w:textAlignment w:val="auto"/>
          </w:pPr>
        </w:pPrChange>
      </w:pPr>
    </w:p>
    <w:p w14:paraId="0DFFB8EC" w14:textId="400F541F" w:rsidR="00F64364" w:rsidRDefault="00F64364" w:rsidP="00F64364">
      <w:pPr>
        <w:numPr>
          <w:ilvl w:val="0"/>
          <w:numId w:val="28"/>
        </w:numPr>
        <w:overflowPunct/>
        <w:autoSpaceDE/>
        <w:autoSpaceDN/>
        <w:adjustRightInd/>
        <w:spacing w:after="0" w:line="276" w:lineRule="auto"/>
        <w:ind w:left="714" w:hanging="357"/>
        <w:textAlignment w:val="auto"/>
        <w:rPr>
          <w:ins w:id="33" w:author="Intel" w:date="2021-03-05T15:34:00Z"/>
        </w:rPr>
      </w:pPr>
      <w:ins w:id="34" w:author="Intel" w:date="2021-03-05T15:34:00Z">
        <w:r>
          <w:t xml:space="preserve">Specify the enhancements of signalling, and procedures for improving positioning latency </w:t>
        </w:r>
        <w:r w:rsidRPr="00673077">
          <w:t xml:space="preserve">of the Rel-16 NR </w:t>
        </w:r>
        <w:r w:rsidRPr="00FD1B38">
          <w:t>positioning methods, for</w:t>
        </w:r>
        <w:r w:rsidRPr="00FD1B38">
          <w:rPr>
            <w:rPrChange w:id="35" w:author="Intel-1" w:date="2021-03-25T20:20:00Z">
              <w:rPr>
                <w:u w:val="single"/>
              </w:rPr>
            </w:rPrChange>
          </w:rPr>
          <w:t xml:space="preserve"> DL and DL+UL positioning methods, including:</w:t>
        </w:r>
      </w:ins>
    </w:p>
    <w:p w14:paraId="2665E6BD" w14:textId="37F18094" w:rsidR="00F64364" w:rsidRDefault="00F64364" w:rsidP="00F64364">
      <w:pPr>
        <w:numPr>
          <w:ilvl w:val="1"/>
          <w:numId w:val="19"/>
        </w:numPr>
        <w:rPr>
          <w:ins w:id="36" w:author="Intel" w:date="2021-03-05T15:34:00Z"/>
          <w:rFonts w:eastAsia="MS Mincho"/>
        </w:rPr>
      </w:pPr>
      <w:bookmarkStart w:id="37" w:name="_Hlk67643864"/>
      <w:ins w:id="38" w:author="Intel" w:date="2021-03-05T15:34:00Z">
        <w:r w:rsidRPr="00D94DAE">
          <w:rPr>
            <w:rFonts w:eastAsia="MS Mincho"/>
          </w:rPr>
          <w:t xml:space="preserve">Latency reduction related to the </w:t>
        </w:r>
      </w:ins>
      <w:ins w:id="39" w:author="Intel-2" w:date="2021-03-26T09:35:00Z">
        <w:r w:rsidR="009C3F53">
          <w:rPr>
            <w:rFonts w:eastAsia="MS Mincho"/>
          </w:rPr>
          <w:t>request and response</w:t>
        </w:r>
      </w:ins>
      <w:ins w:id="40" w:author="Intel" w:date="2021-03-05T15:34:00Z">
        <w:del w:id="41" w:author="Intel-2" w:date="2021-03-26T09:35:00Z">
          <w:r w:rsidRPr="00D94DAE" w:rsidDel="009C3F53">
            <w:rPr>
              <w:rFonts w:eastAsia="MS Mincho"/>
            </w:rPr>
            <w:delText>reporting and request</w:delText>
          </w:r>
        </w:del>
        <w:r w:rsidRPr="00D94DAE">
          <w:rPr>
            <w:rFonts w:eastAsia="MS Mincho"/>
          </w:rPr>
          <w:t xml:space="preserve"> of</w:t>
        </w:r>
      </w:ins>
      <w:ins w:id="42" w:author="Intel-5" w:date="2021-03-26T18:19:00Z">
        <w:r w:rsidR="003C1F99">
          <w:rPr>
            <w:rFonts w:eastAsia="MS Mincho"/>
          </w:rPr>
          <w:t xml:space="preserve"> </w:t>
        </w:r>
      </w:ins>
      <w:ins w:id="43" w:author="Intel-5" w:date="2021-03-26T18:20:00Z">
        <w:r w:rsidR="003C1F99">
          <w:rPr>
            <w:rFonts w:eastAsia="MS Mincho"/>
          </w:rPr>
          <w:t>location</w:t>
        </w:r>
      </w:ins>
      <w:ins w:id="44" w:author="Intel-4" w:date="2021-03-26T17:21:00Z">
        <w:r w:rsidR="00C25B64" w:rsidRPr="00C25B64">
          <w:t xml:space="preserve"> </w:t>
        </w:r>
        <w:r w:rsidR="00C25B64" w:rsidRPr="00C25B64">
          <w:rPr>
            <w:rFonts w:eastAsia="MS Mincho"/>
          </w:rPr>
          <w:t>measurements or</w:t>
        </w:r>
      </w:ins>
      <w:ins w:id="45" w:author="Intel" w:date="2021-03-05T15:34:00Z">
        <w:r w:rsidRPr="00D94DAE">
          <w:rPr>
            <w:rFonts w:eastAsia="MS Mincho"/>
          </w:rPr>
          <w:t xml:space="preserve"> </w:t>
        </w:r>
      </w:ins>
      <w:ins w:id="46" w:author="Intel-2" w:date="2021-03-26T09:35:00Z">
        <w:r w:rsidR="009C3F53">
          <w:rPr>
            <w:rFonts w:eastAsia="MS Mincho"/>
          </w:rPr>
          <w:t xml:space="preserve">location </w:t>
        </w:r>
        <w:del w:id="47" w:author="Intel-5" w:date="2021-03-26T18:20:00Z">
          <w:r w:rsidR="009C3F53" w:rsidDel="003C1F99">
            <w:rPr>
              <w:rFonts w:eastAsia="MS Mincho"/>
            </w:rPr>
            <w:delText>information</w:delText>
          </w:r>
        </w:del>
      </w:ins>
      <w:ins w:id="48" w:author="Intel-5" w:date="2021-03-26T18:20:00Z">
        <w:r w:rsidR="003C1F99">
          <w:rPr>
            <w:rFonts w:eastAsia="MS Mincho"/>
          </w:rPr>
          <w:t>estimate</w:t>
        </w:r>
      </w:ins>
      <w:ins w:id="49" w:author="Intel-2" w:date="2021-03-26T09:35:00Z">
        <w:r w:rsidR="009C3F53">
          <w:rPr>
            <w:rFonts w:eastAsia="MS Mincho"/>
          </w:rPr>
          <w:t xml:space="preserve"> </w:t>
        </w:r>
      </w:ins>
      <w:ins w:id="50" w:author="Intel-2" w:date="2021-03-26T09:36:00Z">
        <w:r w:rsidR="009C3F53">
          <w:rPr>
            <w:rFonts w:eastAsia="MS Mincho"/>
          </w:rPr>
          <w:t xml:space="preserve">and </w:t>
        </w:r>
      </w:ins>
      <w:ins w:id="51" w:author="Intel" w:date="2021-03-05T15:34:00Z">
        <w:r w:rsidRPr="00D94DAE">
          <w:rPr>
            <w:rFonts w:eastAsia="MS Mincho"/>
          </w:rPr>
          <w:t>positioning assistance data</w:t>
        </w:r>
        <w:del w:id="52" w:author="Intel-2" w:date="2021-03-26T09:36:00Z">
          <w:r w:rsidRPr="00D94DAE" w:rsidDel="009C3F53">
            <w:rPr>
              <w:rFonts w:eastAsia="MS Mincho"/>
            </w:rPr>
            <w:delText xml:space="preserve"> (e.g., via location scheduling in advance of the time of when the location is needed)</w:delText>
          </w:r>
        </w:del>
        <w:r>
          <w:rPr>
            <w:rFonts w:eastAsia="MS Mincho"/>
          </w:rPr>
          <w:t>;</w:t>
        </w:r>
        <w:r w:rsidRPr="0023426B">
          <w:rPr>
            <w:rFonts w:eastAsia="MS Mincho"/>
          </w:rPr>
          <w:t xml:space="preserve"> </w:t>
        </w:r>
        <w:r>
          <w:rPr>
            <w:rFonts w:eastAsia="MS Mincho"/>
          </w:rPr>
          <w:t xml:space="preserve">[RAN2, </w:t>
        </w:r>
        <w:del w:id="53" w:author="Intel-2" w:date="2021-03-26T09:36:00Z">
          <w:r w:rsidDel="009C3F53">
            <w:rPr>
              <w:rFonts w:eastAsia="MS Mincho"/>
            </w:rPr>
            <w:delText xml:space="preserve">RAN1, </w:delText>
          </w:r>
        </w:del>
        <w:r>
          <w:rPr>
            <w:rFonts w:eastAsia="MS Mincho"/>
          </w:rPr>
          <w:t>RAN3</w:t>
        </w:r>
      </w:ins>
      <w:ins w:id="54" w:author="Intel-2" w:date="2021-03-26T09:38:00Z">
        <w:r w:rsidR="009C3F53">
          <w:rPr>
            <w:rFonts w:eastAsia="MS Mincho"/>
          </w:rPr>
          <w:t>, RAN1</w:t>
        </w:r>
      </w:ins>
      <w:ins w:id="55" w:author="Intel" w:date="2021-03-05T15:34:00Z">
        <w:r>
          <w:rPr>
            <w:rFonts w:eastAsia="MS Mincho"/>
          </w:rPr>
          <w:t>]</w:t>
        </w:r>
      </w:ins>
    </w:p>
    <w:bookmarkEnd w:id="37"/>
    <w:p w14:paraId="16A52EA4" w14:textId="4578E6DC" w:rsidR="009C3F53" w:rsidRPr="00D94DAE" w:rsidDel="001E611A" w:rsidRDefault="00F64364" w:rsidP="001E611A">
      <w:pPr>
        <w:numPr>
          <w:ilvl w:val="1"/>
          <w:numId w:val="19"/>
        </w:numPr>
        <w:rPr>
          <w:ins w:id="56" w:author="Intel" w:date="2021-03-05T15:34:00Z"/>
          <w:del w:id="57" w:author="Intel-3" w:date="2021-03-26T14:44:00Z"/>
          <w:rFonts w:eastAsia="MS Mincho"/>
        </w:rPr>
      </w:pPr>
      <w:ins w:id="58" w:author="Intel" w:date="2021-03-05T15:34:00Z">
        <w:del w:id="59" w:author="Intel-2" w:date="2021-03-26T09:36:00Z">
          <w:r w:rsidRPr="001E611A" w:rsidDel="009C3F53">
            <w:rPr>
              <w:rFonts w:eastAsia="MS Mincho"/>
            </w:rPr>
            <w:delText xml:space="preserve">Latency reduction related to the </w:delText>
          </w:r>
        </w:del>
      </w:ins>
      <w:ins w:id="60" w:author="Intel-1" w:date="2021-03-25T14:20:00Z">
        <w:del w:id="61" w:author="Intel-2" w:date="2021-03-26T09:36:00Z">
          <w:r w:rsidR="007A32B8" w:rsidRPr="001E611A" w:rsidDel="009C3F53">
            <w:rPr>
              <w:rFonts w:eastAsia="MS Mincho"/>
            </w:rPr>
            <w:delText>request</w:delText>
          </w:r>
        </w:del>
      </w:ins>
      <w:ins w:id="62" w:author="Intel" w:date="2021-03-05T15:34:00Z">
        <w:del w:id="63" w:author="Intel-2" w:date="2021-03-26T09:36:00Z">
          <w:r w:rsidRPr="001E611A" w:rsidDel="009C3F53">
            <w:rPr>
              <w:rFonts w:eastAsia="MS Mincho"/>
            </w:rPr>
            <w:delText>reporting and request</w:delText>
          </w:r>
        </w:del>
      </w:ins>
      <w:ins w:id="64" w:author="Intel-1" w:date="2021-03-25T14:21:00Z">
        <w:del w:id="65" w:author="Intel-2" w:date="2021-03-26T09:36:00Z">
          <w:r w:rsidR="007A32B8" w:rsidRPr="001E611A" w:rsidDel="009C3F53">
            <w:rPr>
              <w:rFonts w:eastAsia="MS Mincho"/>
            </w:rPr>
            <w:delText>response</w:delText>
          </w:r>
        </w:del>
      </w:ins>
      <w:ins w:id="66" w:author="Intel" w:date="2021-03-05T15:34:00Z">
        <w:del w:id="67" w:author="Intel-2" w:date="2021-03-26T09:36:00Z">
          <w:r w:rsidRPr="001E611A" w:rsidDel="009C3F53">
            <w:rPr>
              <w:rFonts w:eastAsia="MS Mincho"/>
            </w:rPr>
            <w:delText xml:space="preserve"> of the measurement (e.g., via RRC signaling, MAC-CE and/or physical layer procedure, and/or priority rules); [RAN1, RAN2, RAN4]</w:delText>
          </w:r>
        </w:del>
      </w:ins>
    </w:p>
    <w:p w14:paraId="7160AA9B" w14:textId="2DAD0E86" w:rsidR="00F64364" w:rsidRPr="001E611A" w:rsidRDefault="00F64364" w:rsidP="001E611A">
      <w:pPr>
        <w:numPr>
          <w:ilvl w:val="1"/>
          <w:numId w:val="19"/>
        </w:numPr>
        <w:rPr>
          <w:ins w:id="68" w:author="Intel" w:date="2021-03-05T15:37:00Z"/>
          <w:rFonts w:eastAsia="MS Mincho"/>
        </w:rPr>
      </w:pPr>
      <w:ins w:id="69" w:author="Intel" w:date="2021-03-05T15:34:00Z">
        <w:r w:rsidRPr="001E611A">
          <w:rPr>
            <w:rFonts w:eastAsia="MS Mincho"/>
          </w:rPr>
          <w:t>Latency reduction related to the time needed to perform UE measurements; [RAN</w:t>
        </w:r>
        <w:del w:id="70" w:author="Intel-1" w:date="2021-03-25T16:16:00Z">
          <w:r w:rsidRPr="001E611A" w:rsidDel="00CF5820">
            <w:rPr>
              <w:rFonts w:eastAsia="MS Mincho"/>
            </w:rPr>
            <w:delText>4</w:delText>
          </w:r>
        </w:del>
      </w:ins>
      <w:ins w:id="71" w:author="Intel-1" w:date="2021-03-25T16:16:00Z">
        <w:r w:rsidR="00CF5820" w:rsidRPr="001E611A">
          <w:rPr>
            <w:rFonts w:eastAsia="MS Mincho"/>
          </w:rPr>
          <w:t>1</w:t>
        </w:r>
      </w:ins>
      <w:ins w:id="72" w:author="Intel" w:date="2021-03-05T15:34:00Z">
        <w:r w:rsidRPr="001E611A">
          <w:rPr>
            <w:rFonts w:eastAsia="MS Mincho"/>
          </w:rPr>
          <w:t>, RAN</w:t>
        </w:r>
      </w:ins>
      <w:ins w:id="73" w:author="Intel-1" w:date="2021-03-25T16:16:00Z">
        <w:r w:rsidR="00CF5820" w:rsidRPr="001E611A">
          <w:rPr>
            <w:rFonts w:eastAsia="MS Mincho"/>
          </w:rPr>
          <w:t>4</w:t>
        </w:r>
      </w:ins>
      <w:ins w:id="74" w:author="Intel" w:date="2021-03-05T15:34:00Z">
        <w:del w:id="75" w:author="Intel-1" w:date="2021-03-25T16:16:00Z">
          <w:r w:rsidRPr="001E611A" w:rsidDel="00CF5820">
            <w:rPr>
              <w:rFonts w:eastAsia="MS Mincho"/>
            </w:rPr>
            <w:delText>1</w:delText>
          </w:r>
        </w:del>
        <w:r w:rsidRPr="001E611A">
          <w:rPr>
            <w:rFonts w:eastAsia="MS Mincho"/>
          </w:rPr>
          <w:t>]</w:t>
        </w:r>
      </w:ins>
    </w:p>
    <w:p w14:paraId="66AB87D1" w14:textId="6AFA7B7D" w:rsidR="00F64364" w:rsidRPr="00F64364" w:rsidRDefault="00F64364" w:rsidP="00F64364">
      <w:pPr>
        <w:numPr>
          <w:ilvl w:val="1"/>
          <w:numId w:val="19"/>
        </w:numPr>
        <w:rPr>
          <w:ins w:id="76" w:author="Intel" w:date="2021-03-05T15:34:00Z"/>
          <w:rFonts w:eastAsia="MS Mincho"/>
        </w:rPr>
      </w:pPr>
      <w:ins w:id="77" w:author="Intel" w:date="2021-03-05T15:37:00Z">
        <w:r w:rsidRPr="00F64364">
          <w:rPr>
            <w:rFonts w:eastAsia="MS Mincho"/>
          </w:rPr>
          <w:t>Latency reduction related to the measurement gap; [RAN</w:t>
        </w:r>
      </w:ins>
      <w:ins w:id="78" w:author="Intel-1" w:date="2021-03-25T14:21:00Z">
        <w:r w:rsidR="007A32B8">
          <w:rPr>
            <w:rFonts w:eastAsia="MS Mincho"/>
          </w:rPr>
          <w:t>1</w:t>
        </w:r>
      </w:ins>
      <w:ins w:id="79" w:author="Intel" w:date="2021-03-05T15:37:00Z">
        <w:del w:id="80" w:author="Intel-1" w:date="2021-03-25T14:21:00Z">
          <w:r w:rsidRPr="00F64364" w:rsidDel="007A32B8">
            <w:rPr>
              <w:rFonts w:eastAsia="MS Mincho"/>
            </w:rPr>
            <w:delText>4</w:delText>
          </w:r>
        </w:del>
        <w:r w:rsidRPr="00F64364">
          <w:rPr>
            <w:rFonts w:eastAsia="MS Mincho"/>
          </w:rPr>
          <w:t>, RAN</w:t>
        </w:r>
        <w:del w:id="81" w:author="Intel-1" w:date="2021-03-25T16:16:00Z">
          <w:r w:rsidRPr="00F64364" w:rsidDel="00CF5820">
            <w:rPr>
              <w:rFonts w:eastAsia="MS Mincho"/>
            </w:rPr>
            <w:delText>1</w:delText>
          </w:r>
        </w:del>
      </w:ins>
      <w:ins w:id="82" w:author="Intel-1" w:date="2021-03-25T16:16:00Z">
        <w:r w:rsidR="00CF5820">
          <w:rPr>
            <w:rFonts w:eastAsia="MS Mincho"/>
          </w:rPr>
          <w:t>4</w:t>
        </w:r>
      </w:ins>
      <w:ins w:id="83" w:author="Intel" w:date="2021-03-05T15:37:00Z">
        <w:r w:rsidRPr="00F64364">
          <w:rPr>
            <w:rFonts w:eastAsia="MS Mincho"/>
          </w:rPr>
          <w:t>, RAN2]</w:t>
        </w:r>
      </w:ins>
    </w:p>
    <w:p w14:paraId="7E915F8B" w14:textId="1F6DE76A" w:rsidR="00F64364" w:rsidDel="001E611A" w:rsidRDefault="00F64364" w:rsidP="00231569">
      <w:pPr>
        <w:ind w:left="720"/>
        <w:rPr>
          <w:ins w:id="84" w:author="Intel" w:date="2021-03-05T15:38:00Z"/>
          <w:del w:id="85" w:author="Intel-3" w:date="2021-03-26T14:44:00Z"/>
          <w:rFonts w:eastAsia="MS Mincho"/>
        </w:rPr>
      </w:pPr>
    </w:p>
    <w:p w14:paraId="180EEFE6" w14:textId="404BEF3D" w:rsidR="00F64364" w:rsidRPr="00B95FAB" w:rsidDel="007A32B8" w:rsidRDefault="00F64364" w:rsidP="00F64364">
      <w:pPr>
        <w:numPr>
          <w:ilvl w:val="0"/>
          <w:numId w:val="19"/>
        </w:numPr>
        <w:rPr>
          <w:ins w:id="86" w:author="Intel" w:date="2021-03-05T15:38:00Z"/>
          <w:del w:id="87" w:author="Intel-1" w:date="2021-03-25T14:26:00Z"/>
          <w:rFonts w:eastAsia="MS Mincho"/>
        </w:rPr>
      </w:pPr>
      <w:ins w:id="88" w:author="Intel" w:date="2021-03-05T15:38:00Z">
        <w:del w:id="89" w:author="Intel-1" w:date="2021-03-25T14:26:00Z">
          <w:r w:rsidDel="007A32B8">
            <w:rPr>
              <w:rFonts w:eastAsia="MS Mincho"/>
            </w:rPr>
            <w:delText xml:space="preserve">[Study and, if supported, </w:delText>
          </w:r>
          <w:r w:rsidDel="007A32B8">
            <w:delText xml:space="preserve">the enhancements of signalling, and procedures for improving positioning latency </w:delText>
          </w:r>
          <w:r w:rsidRPr="00673077" w:rsidDel="007A32B8">
            <w:delText>of the Rel-16 NR positioning methods</w:delText>
          </w:r>
          <w:r w:rsidDel="007A32B8">
            <w:delText>, for</w:delText>
          </w:r>
          <w:r w:rsidRPr="00673077" w:rsidDel="007A32B8">
            <w:rPr>
              <w:u w:val="single"/>
            </w:rPr>
            <w:delText xml:space="preserve"> </w:delText>
          </w:r>
          <w:r w:rsidDel="007A32B8">
            <w:rPr>
              <w:u w:val="single"/>
            </w:rPr>
            <w:delText>DL and DL+UL positioning methods, including:</w:delText>
          </w:r>
        </w:del>
      </w:ins>
    </w:p>
    <w:p w14:paraId="1016030E" w14:textId="442C4874" w:rsidR="00F64364" w:rsidRPr="007626B0" w:rsidDel="007A32B8" w:rsidRDefault="00F64364" w:rsidP="00F64364">
      <w:pPr>
        <w:numPr>
          <w:ilvl w:val="1"/>
          <w:numId w:val="19"/>
        </w:numPr>
        <w:rPr>
          <w:ins w:id="90" w:author="Intel" w:date="2021-03-05T15:38:00Z"/>
          <w:del w:id="91" w:author="Intel-1" w:date="2021-03-25T14:26:00Z"/>
          <w:rFonts w:eastAsia="MS Mincho"/>
        </w:rPr>
      </w:pPr>
      <w:ins w:id="92" w:author="Intel" w:date="2021-03-05T15:38:00Z">
        <w:del w:id="93" w:author="Intel-1" w:date="2021-03-25T14:26:00Z">
          <w:r w:rsidRPr="007626B0" w:rsidDel="007A32B8">
            <w:rPr>
              <w:rFonts w:eastAsia="MS Mincho"/>
            </w:rPr>
            <w:delText>Latency reduction related to the request and response of positioning assistance data (e.g., via RRC signaling, MAC-CE and/or physical layer procedure)</w:delText>
          </w:r>
          <w:r w:rsidDel="007A32B8">
            <w:rPr>
              <w:rFonts w:eastAsia="MS Mincho"/>
            </w:rPr>
            <w:delText>; [RAN1, RAN2, RAN3]</w:delText>
          </w:r>
        </w:del>
      </w:ins>
    </w:p>
    <w:p w14:paraId="377FE1EA" w14:textId="2847D2AA" w:rsidR="00F64364" w:rsidDel="007A32B8" w:rsidRDefault="00F64364" w:rsidP="00F64364">
      <w:pPr>
        <w:numPr>
          <w:ilvl w:val="1"/>
          <w:numId w:val="19"/>
        </w:numPr>
        <w:rPr>
          <w:ins w:id="94" w:author="Intel" w:date="2021-03-05T15:38:00Z"/>
          <w:del w:id="95" w:author="Intel-1" w:date="2021-03-25T14:26:00Z"/>
          <w:rFonts w:eastAsia="MS Mincho"/>
        </w:rPr>
      </w:pPr>
      <w:ins w:id="96" w:author="Intel" w:date="2021-03-05T15:38:00Z">
        <w:del w:id="97" w:author="Intel-1" w:date="2021-03-25T14:26:00Z">
          <w:r w:rsidRPr="007626B0" w:rsidDel="007A32B8">
            <w:rPr>
              <w:rFonts w:eastAsia="MS Mincho"/>
            </w:rPr>
            <w:delText>Latency reduction related to the reporting of the measurements (CG-based transmission)</w:delText>
          </w:r>
          <w:r w:rsidDel="007A32B8">
            <w:rPr>
              <w:rFonts w:eastAsia="MS Mincho"/>
            </w:rPr>
            <w:delText>; [RAN2, RAN3, RAN4]</w:delText>
          </w:r>
        </w:del>
      </w:ins>
    </w:p>
    <w:p w14:paraId="400A9FD4" w14:textId="33D22C9F" w:rsidR="00F64364" w:rsidDel="007A32B8" w:rsidRDefault="00F64364" w:rsidP="00F64364">
      <w:pPr>
        <w:numPr>
          <w:ilvl w:val="1"/>
          <w:numId w:val="19"/>
        </w:numPr>
        <w:rPr>
          <w:ins w:id="98" w:author="Intel" w:date="2021-03-05T15:38:00Z"/>
          <w:del w:id="99" w:author="Intel-1" w:date="2021-03-25T14:26:00Z"/>
          <w:rFonts w:eastAsia="MS Mincho"/>
        </w:rPr>
      </w:pPr>
      <w:ins w:id="100" w:author="Intel" w:date="2021-03-05T15:38:00Z">
        <w:del w:id="101" w:author="Intel-1" w:date="2021-03-25T14:26:00Z">
          <w:r w:rsidRPr="007626B0" w:rsidDel="007A32B8">
            <w:rPr>
              <w:rFonts w:eastAsia="MS Mincho"/>
            </w:rPr>
            <w:delText>Latency reduction related to the request and response of UE positioning capabilities (e.g., via storing UE capabilities in the network)</w:delText>
          </w:r>
          <w:r w:rsidDel="007A32B8">
            <w:rPr>
              <w:rFonts w:eastAsia="MS Mincho"/>
            </w:rPr>
            <w:delText>; [RAN2, RAN3]</w:delText>
          </w:r>
        </w:del>
      </w:ins>
    </w:p>
    <w:p w14:paraId="0C79854C" w14:textId="29E3CB63" w:rsidR="00F64364" w:rsidDel="007A32B8" w:rsidRDefault="00F64364" w:rsidP="00F64364">
      <w:pPr>
        <w:numPr>
          <w:ilvl w:val="1"/>
          <w:numId w:val="19"/>
        </w:numPr>
        <w:rPr>
          <w:ins w:id="102" w:author="Intel" w:date="2021-03-05T15:38:00Z"/>
          <w:del w:id="103" w:author="Intel-1" w:date="2021-03-25T14:26:00Z"/>
          <w:rFonts w:eastAsia="MS Mincho"/>
        </w:rPr>
      </w:pPr>
      <w:ins w:id="104" w:author="Intel" w:date="2021-03-05T15:38:00Z">
        <w:del w:id="105" w:author="Intel-1" w:date="2021-03-25T14:26:00Z">
          <w:r w:rsidRPr="00595FFC" w:rsidDel="007A32B8">
            <w:rPr>
              <w:rFonts w:eastAsia="MS Mincho"/>
            </w:rPr>
            <w:delText>Latency reduction related to the reception of DL PRS (e.g., priority rules for the reception of DL PRS); [RAN1</w:delText>
          </w:r>
          <w:r w:rsidDel="007A32B8">
            <w:rPr>
              <w:rFonts w:eastAsia="MS Mincho"/>
            </w:rPr>
            <w:delText>,RAN4</w:delText>
          </w:r>
          <w:r w:rsidRPr="00595FFC" w:rsidDel="007A32B8">
            <w:rPr>
              <w:rFonts w:eastAsia="MS Mincho"/>
            </w:rPr>
            <w:delText>]</w:delText>
          </w:r>
        </w:del>
      </w:ins>
    </w:p>
    <w:p w14:paraId="72A26F57" w14:textId="58932136" w:rsidR="00F64364" w:rsidRDefault="00F64364" w:rsidP="00F64364">
      <w:pPr>
        <w:ind w:left="1080"/>
        <w:rPr>
          <w:rFonts w:eastAsia="MS Mincho"/>
        </w:rPr>
      </w:pPr>
      <w:ins w:id="106" w:author="Intel" w:date="2021-03-05T15:38:00Z">
        <w:del w:id="107" w:author="Intel-3" w:date="2021-03-26T14:44:00Z">
          <w:r w:rsidDel="001E611A">
            <w:rPr>
              <w:rFonts w:eastAsia="MS Mincho"/>
            </w:rPr>
            <w:delText>]</w:delText>
          </w:r>
        </w:del>
      </w:ins>
    </w:p>
    <w:p w14:paraId="3CFC4808" w14:textId="4924BCDD" w:rsidR="00F64364" w:rsidRPr="00D754FD" w:rsidRDefault="00F64364">
      <w:pPr>
        <w:pStyle w:val="ListParagraph"/>
        <w:numPr>
          <w:ilvl w:val="0"/>
          <w:numId w:val="19"/>
        </w:numPr>
        <w:rPr>
          <w:ins w:id="108" w:author="Intel" w:date="2021-03-05T15:39:00Z"/>
        </w:rPr>
        <w:pPrChange w:id="109" w:author="Intel-1" w:date="2021-03-25T16:00:00Z">
          <w:pPr>
            <w:numPr>
              <w:numId w:val="19"/>
            </w:numPr>
            <w:ind w:left="720" w:hanging="360"/>
          </w:pPr>
        </w:pPrChange>
      </w:pPr>
      <w:bookmarkStart w:id="110" w:name="_Hlk67643273"/>
      <w:ins w:id="111" w:author="Intel" w:date="2021-03-05T15:39:00Z">
        <w:r w:rsidRPr="00D754FD">
          <w:rPr>
            <w:rFonts w:hint="eastAsia"/>
          </w:rPr>
          <w:t xml:space="preserve">Specify </w:t>
        </w:r>
      </w:ins>
      <w:ins w:id="112" w:author="Intel-1" w:date="2021-03-25T15:58:00Z">
        <w:r w:rsidR="00EA7FE8" w:rsidRPr="00EA7FE8">
          <w:t xml:space="preserve">methods, measurements, signalling and procedures to support positioning </w:t>
        </w:r>
      </w:ins>
      <w:ins w:id="113" w:author="Intel" w:date="2021-03-05T15:39:00Z">
        <w:del w:id="114" w:author="Intel-1" w:date="2021-03-25T15:59:00Z">
          <w:r w:rsidRPr="00D754FD" w:rsidDel="00EA7FE8">
            <w:rPr>
              <w:rFonts w:hint="eastAsia"/>
            </w:rPr>
            <w:delText xml:space="preserve">the enhancements </w:delText>
          </w:r>
          <w:r w:rsidRPr="00D754FD" w:rsidDel="00EA7FE8">
            <w:delText>for RAT-dependent</w:delText>
          </w:r>
          <w:r w:rsidDel="00EA7FE8">
            <w:delText xml:space="preserve"> and RAT-independent</w:delText>
          </w:r>
          <w:r w:rsidRPr="00D754FD" w:rsidDel="00EA7FE8">
            <w:delText xml:space="preserve"> positioning</w:delText>
          </w:r>
          <w:r w:rsidRPr="00D754FD" w:rsidDel="00EA7FE8">
            <w:rPr>
              <w:rFonts w:hint="eastAsia"/>
            </w:rPr>
            <w:delText xml:space="preserve"> </w:delText>
          </w:r>
        </w:del>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062283">
          <w:rPr>
            <w:rPrChange w:id="115" w:author="Intel-2" w:date="2021-03-26T09:23:00Z">
              <w:rPr>
                <w:u w:val="single"/>
              </w:rPr>
            </w:rPrChange>
          </w:rPr>
          <w:t xml:space="preserve"> </w:t>
        </w:r>
        <w:del w:id="116" w:author="Intel-1" w:date="2021-03-25T15:59:00Z">
          <w:r w:rsidRPr="00062283" w:rsidDel="00EA7FE8">
            <w:rPr>
              <w:rPrChange w:id="117" w:author="Intel-2" w:date="2021-03-26T09:23:00Z">
                <w:rPr>
                  <w:u w:val="single"/>
                </w:rPr>
              </w:rPrChange>
            </w:rPr>
            <w:delText xml:space="preserve">DL, UL and DL+UL positioning methods and </w:delText>
          </w:r>
        </w:del>
        <w:r w:rsidRPr="00062283">
          <w:rPr>
            <w:rPrChange w:id="118" w:author="Intel-2" w:date="2021-03-26T09:23:00Z">
              <w:rPr>
                <w:u w:val="single"/>
              </w:rPr>
            </w:rPrChange>
          </w:rPr>
          <w:t>UE-based and UE-assisted positioning solutions, including</w:t>
        </w:r>
      </w:ins>
      <w:ins w:id="119" w:author="Intel-1" w:date="2021-03-25T16:00:00Z">
        <w:r w:rsidR="00EA7FE8" w:rsidRPr="00062283">
          <w:rPr>
            <w:rPrChange w:id="120" w:author="Intel-2" w:date="2021-03-26T09:23:00Z">
              <w:rPr>
                <w:u w:val="single"/>
              </w:rPr>
            </w:rPrChange>
          </w:rPr>
          <w:t xml:space="preserve"> [RAN2, RAN1, RAN3,RAN4]</w:t>
        </w:r>
      </w:ins>
      <w:ins w:id="121" w:author="Intel" w:date="2021-03-05T15:39:00Z">
        <w:r w:rsidRPr="00062283">
          <w:rPr>
            <w:rPrChange w:id="122" w:author="Intel-2" w:date="2021-03-26T09:23:00Z">
              <w:rPr>
                <w:u w:val="single"/>
              </w:rPr>
            </w:rPrChange>
          </w:rPr>
          <w:t>:</w:t>
        </w:r>
      </w:ins>
    </w:p>
    <w:p w14:paraId="55F87D11" w14:textId="2694AB83" w:rsidR="006D02BC" w:rsidRPr="006D02BC" w:rsidDel="00062283" w:rsidRDefault="006D02BC" w:rsidP="00062283">
      <w:pPr>
        <w:numPr>
          <w:ilvl w:val="1"/>
          <w:numId w:val="19"/>
        </w:numPr>
        <w:rPr>
          <w:ins w:id="123" w:author="Intel-1" w:date="2021-03-25T16:01:00Z"/>
          <w:del w:id="124" w:author="Intel-2" w:date="2021-03-26T09:23:00Z"/>
          <w:rFonts w:eastAsia="MS Mincho"/>
        </w:rPr>
      </w:pPr>
      <w:ins w:id="125" w:author="Intel-1" w:date="2021-03-25T16:01:00Z">
        <w:r w:rsidRPr="00062283">
          <w:rPr>
            <w:rFonts w:eastAsia="MS Mincho"/>
          </w:rPr>
          <w:lastRenderedPageBreak/>
          <w:t>DL NR positioning methods</w:t>
        </w:r>
      </w:ins>
      <w:ins w:id="126" w:author="Intel-2" w:date="2021-03-26T09:23:00Z">
        <w:r w:rsidR="00062283" w:rsidRPr="00062283">
          <w:rPr>
            <w:rFonts w:eastAsia="MS Mincho"/>
          </w:rPr>
          <w:t xml:space="preserve"> and</w:t>
        </w:r>
      </w:ins>
    </w:p>
    <w:p w14:paraId="38E2EA4A" w14:textId="7AC9A55C" w:rsidR="006D02BC" w:rsidRPr="00062283" w:rsidRDefault="00062283" w:rsidP="00062283">
      <w:pPr>
        <w:numPr>
          <w:ilvl w:val="1"/>
          <w:numId w:val="19"/>
        </w:numPr>
        <w:rPr>
          <w:ins w:id="127" w:author="Intel-1" w:date="2021-03-25T16:01:00Z"/>
          <w:rFonts w:eastAsia="MS Mincho"/>
        </w:rPr>
      </w:pPr>
      <w:ins w:id="128" w:author="Intel-2" w:date="2021-03-26T09:23:00Z">
        <w:r>
          <w:rPr>
            <w:rFonts w:eastAsia="MS Mincho"/>
          </w:rPr>
          <w:t xml:space="preserve"> </w:t>
        </w:r>
      </w:ins>
      <w:ins w:id="129" w:author="Intel-1" w:date="2021-03-25T16:01:00Z">
        <w:r w:rsidR="006D02BC" w:rsidRPr="00062283">
          <w:rPr>
            <w:rFonts w:eastAsia="MS Mincho"/>
          </w:rPr>
          <w:t>RAT-independent positioning methods</w:t>
        </w:r>
      </w:ins>
      <w:ins w:id="130" w:author="Intel-2" w:date="2021-03-26T09:24:00Z">
        <w:r>
          <w:rPr>
            <w:rFonts w:eastAsia="MS Mincho"/>
          </w:rPr>
          <w:t xml:space="preserve"> </w:t>
        </w:r>
      </w:ins>
    </w:p>
    <w:p w14:paraId="0200CE45" w14:textId="75005B1E" w:rsidR="00287B58" w:rsidDel="00062283" w:rsidRDefault="006D02BC" w:rsidP="00062283">
      <w:pPr>
        <w:numPr>
          <w:ilvl w:val="2"/>
          <w:numId w:val="19"/>
        </w:numPr>
        <w:rPr>
          <w:del w:id="131" w:author="Intel-2" w:date="2021-03-26T09:25:00Z"/>
          <w:rFonts w:eastAsia="MS Mincho"/>
        </w:rPr>
      </w:pPr>
      <w:ins w:id="132" w:author="Intel-1" w:date="2021-03-25T16:01:00Z">
        <w:r w:rsidRPr="00062283">
          <w:rPr>
            <w:rFonts w:eastAsia="MS Mincho"/>
          </w:rPr>
          <w:t>Support of UE positioning measurements for UEs in RRC_INACTIVE state</w:t>
        </w:r>
      </w:ins>
    </w:p>
    <w:p w14:paraId="29B4930C" w14:textId="77777777" w:rsidR="00062283" w:rsidRDefault="00062283">
      <w:pPr>
        <w:numPr>
          <w:ilvl w:val="2"/>
          <w:numId w:val="19"/>
        </w:numPr>
        <w:rPr>
          <w:ins w:id="133" w:author="Intel-2" w:date="2021-03-26T09:25:00Z"/>
          <w:rFonts w:eastAsia="MS Mincho"/>
        </w:rPr>
        <w:pPrChange w:id="134" w:author="Intel-2" w:date="2021-03-26T09:25:00Z">
          <w:pPr>
            <w:numPr>
              <w:ilvl w:val="1"/>
              <w:numId w:val="19"/>
            </w:numPr>
            <w:ind w:left="1440" w:hanging="360"/>
          </w:pPr>
        </w:pPrChange>
      </w:pPr>
    </w:p>
    <w:p w14:paraId="1F4024CE" w14:textId="0DA30D78" w:rsidR="00062283" w:rsidRDefault="00062283">
      <w:pPr>
        <w:numPr>
          <w:ilvl w:val="2"/>
          <w:numId w:val="19"/>
        </w:numPr>
        <w:rPr>
          <w:ins w:id="135" w:author="Intel-2" w:date="2021-03-26T09:25:00Z"/>
          <w:rFonts w:eastAsia="MS Mincho"/>
        </w:rPr>
        <w:pPrChange w:id="136" w:author="Intel-2" w:date="2021-03-26T09:25:00Z">
          <w:pPr>
            <w:ind w:left="2160"/>
          </w:pPr>
        </w:pPrChange>
      </w:pPr>
      <w:ins w:id="137" w:author="Intel-2" w:date="2021-03-26T09:26:00Z">
        <w:r w:rsidRPr="00062283">
          <w:rPr>
            <w:rFonts w:eastAsia="MS Mincho"/>
          </w:rPr>
          <w:t xml:space="preserve">Reporting of </w:t>
        </w:r>
      </w:ins>
      <w:ins w:id="138" w:author="Intel-2" w:date="2021-03-26T09:43:00Z">
        <w:r w:rsidR="00EE75D2">
          <w:rPr>
            <w:rFonts w:eastAsia="MS Mincho"/>
          </w:rPr>
          <w:t>p</w:t>
        </w:r>
        <w:r w:rsidR="00EE75D2" w:rsidRPr="00EE75D2">
          <w:rPr>
            <w:rFonts w:eastAsia="MS Mincho"/>
          </w:rPr>
          <w:t>ositioning measurement</w:t>
        </w:r>
        <w:r w:rsidR="00EE75D2">
          <w:rPr>
            <w:rFonts w:eastAsia="MS Mincho"/>
          </w:rPr>
          <w:t xml:space="preserve"> </w:t>
        </w:r>
      </w:ins>
      <w:ins w:id="139" w:author="Intel-2" w:date="2021-03-26T09:26:00Z">
        <w:r w:rsidRPr="00062283">
          <w:rPr>
            <w:rFonts w:eastAsia="MS Mincho"/>
          </w:rPr>
          <w:t>or location estimate performed in RRC_INACTIVE when the UE is in RRC_INACTIVE state</w:t>
        </w:r>
      </w:ins>
    </w:p>
    <w:p w14:paraId="356429CF" w14:textId="24C246A3" w:rsidR="00F64364" w:rsidRPr="009C3F53" w:rsidDel="00062283" w:rsidRDefault="009C3F53">
      <w:pPr>
        <w:pStyle w:val="ListParagraph"/>
        <w:numPr>
          <w:ilvl w:val="2"/>
          <w:numId w:val="19"/>
        </w:numPr>
        <w:ind w:left="1080" w:firstLine="720"/>
        <w:rPr>
          <w:del w:id="140" w:author="Intel-2" w:date="2021-03-26T09:26:00Z"/>
          <w:rFonts w:eastAsia="MS Mincho"/>
          <w:rPrChange w:id="141" w:author="Intel-2" w:date="2021-03-26T09:25:00Z">
            <w:rPr>
              <w:del w:id="142" w:author="Intel-2" w:date="2021-03-26T09:26:00Z"/>
              <w:rFonts w:eastAsia="MS Mincho"/>
            </w:rPr>
          </w:rPrChange>
        </w:rPr>
        <w:pPrChange w:id="143" w:author="Intel-2" w:date="2021-03-26T09:40:00Z">
          <w:pPr>
            <w:numPr>
              <w:ilvl w:val="1"/>
              <w:numId w:val="19"/>
            </w:numPr>
            <w:ind w:left="1440" w:hanging="360"/>
          </w:pPr>
        </w:pPrChange>
      </w:pPr>
      <w:ins w:id="144" w:author="Intel-2" w:date="2021-03-26T09:40:00Z">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ins>
      <w:ins w:id="145" w:author="Intel-1" w:date="2021-03-25T16:01:00Z">
        <w:del w:id="146" w:author="Intel-2" w:date="2021-03-26T09:26:00Z">
          <w:r w:rsidR="006D02BC" w:rsidRPr="009C3F53" w:rsidDel="00062283">
            <w:rPr>
              <w:rFonts w:eastAsia="MS Mincho"/>
            </w:rPr>
            <w:delText>Reporting of DL-PRS measurements or location estimate performed in</w:delText>
          </w:r>
        </w:del>
      </w:ins>
      <w:ins w:id="147" w:author="Intel-1" w:date="2021-03-25T16:07:00Z">
        <w:del w:id="148" w:author="Intel-2" w:date="2021-03-26T09:26:00Z">
          <w:r w:rsidR="00287B58" w:rsidRPr="009C3F53" w:rsidDel="00062283">
            <w:rPr>
              <w:rFonts w:eastAsia="MS Mincho"/>
              <w:rPrChange w:id="149" w:author="Intel-2" w:date="2021-03-26T09:25:00Z">
                <w:rPr>
                  <w:rFonts w:eastAsia="MS Mincho"/>
                </w:rPr>
              </w:rPrChange>
            </w:rPr>
            <w:delText xml:space="preserve"> </w:delText>
          </w:r>
        </w:del>
      </w:ins>
      <w:ins w:id="150" w:author="Intel-1" w:date="2021-03-25T16:01:00Z">
        <w:del w:id="151" w:author="Intel-2" w:date="2021-03-26T09:26:00Z">
          <w:r w:rsidR="006D02BC" w:rsidRPr="009C3F53" w:rsidDel="00062283">
            <w:rPr>
              <w:rFonts w:eastAsia="MS Mincho"/>
              <w:rPrChange w:id="152" w:author="Intel-2" w:date="2021-03-26T09:25:00Z">
                <w:rPr>
                  <w:rFonts w:eastAsia="MS Mincho"/>
                </w:rPr>
              </w:rPrChange>
            </w:rPr>
            <w:delText>RRC_INACTIVE when the UE is in RRC_INACTIVE state</w:delText>
          </w:r>
        </w:del>
      </w:ins>
      <w:ins w:id="153" w:author="Intel-1" w:date="2021-03-25T16:07:00Z">
        <w:del w:id="154" w:author="Intel-2" w:date="2021-03-26T09:26:00Z">
          <w:r w:rsidR="00287B58" w:rsidRPr="009C3F53" w:rsidDel="00062283">
            <w:rPr>
              <w:rFonts w:eastAsia="MS Mincho"/>
              <w:rPrChange w:id="155" w:author="Intel-2" w:date="2021-03-26T09:25:00Z">
                <w:rPr>
                  <w:rFonts w:eastAsia="MS Mincho"/>
                </w:rPr>
              </w:rPrChange>
            </w:rPr>
            <w:delText xml:space="preserve"> </w:delText>
          </w:r>
        </w:del>
      </w:ins>
      <w:ins w:id="156" w:author="Intel" w:date="2021-03-05T15:39:00Z">
        <w:del w:id="157" w:author="Intel-2" w:date="2021-03-26T09:26:00Z">
          <w:r w:rsidR="00F64364" w:rsidRPr="009C3F53" w:rsidDel="00062283">
            <w:rPr>
              <w:rFonts w:eastAsia="MS Mincho"/>
              <w:rPrChange w:id="158" w:author="Intel-2" w:date="2021-03-26T09:25:00Z">
                <w:rPr>
                  <w:rFonts w:eastAsia="MS Mincho"/>
                </w:rPr>
              </w:rPrChange>
            </w:rPr>
            <w:delText>Signalling and procedures for supporting the assistance data delivery and measurement reporting; [RAN2, RAN1, RAN3,RAN4]</w:delText>
          </w:r>
        </w:del>
      </w:ins>
    </w:p>
    <w:p w14:paraId="6FDD8A86" w14:textId="77777777" w:rsidR="009708B5" w:rsidRPr="00F168BB" w:rsidRDefault="009708B5">
      <w:pPr>
        <w:pStyle w:val="ListParagraph"/>
        <w:ind w:left="1080" w:firstLine="720"/>
        <w:rPr>
          <w:ins w:id="159" w:author="Intel-1" w:date="2021-03-25T16:26:00Z"/>
        </w:rPr>
        <w:pPrChange w:id="160" w:author="Intel-2" w:date="2021-03-26T09:40:00Z">
          <w:pPr>
            <w:numPr>
              <w:ilvl w:val="1"/>
              <w:numId w:val="19"/>
            </w:numPr>
            <w:ind w:left="1440" w:hanging="360"/>
          </w:pPr>
        </w:pPrChange>
      </w:pPr>
    </w:p>
    <w:p w14:paraId="1A22A3B3" w14:textId="55BAC277" w:rsidR="006D02BC" w:rsidRPr="006D02BC" w:rsidRDefault="006D02BC" w:rsidP="006D02BC">
      <w:pPr>
        <w:numPr>
          <w:ilvl w:val="1"/>
          <w:numId w:val="19"/>
        </w:numPr>
        <w:rPr>
          <w:ins w:id="161" w:author="Intel-1" w:date="2021-03-25T16:05:00Z"/>
          <w:rFonts w:eastAsia="MS Mincho"/>
        </w:rPr>
      </w:pPr>
      <w:ins w:id="162" w:author="Intel-1" w:date="2021-03-25T16:05:00Z">
        <w:r w:rsidRPr="006D02BC">
          <w:rPr>
            <w:rFonts w:eastAsia="MS Mincho"/>
          </w:rPr>
          <w:t>As 2</w:t>
        </w:r>
      </w:ins>
      <w:ins w:id="163" w:author="Intel-1" w:date="2021-03-25T16:35:00Z">
        <w:r w:rsidR="008F3461" w:rsidRPr="008F3461">
          <w:rPr>
            <w:rFonts w:eastAsia="MS Mincho"/>
            <w:vertAlign w:val="superscript"/>
            <w:rPrChange w:id="164" w:author="Intel-1" w:date="2021-03-25T16:35:00Z">
              <w:rPr>
                <w:rFonts w:eastAsia="MS Mincho"/>
              </w:rPr>
            </w:rPrChange>
          </w:rPr>
          <w:t>nd</w:t>
        </w:r>
        <w:r w:rsidR="008F3461">
          <w:rPr>
            <w:rFonts w:eastAsia="MS Mincho"/>
          </w:rPr>
          <w:t xml:space="preserve"> </w:t>
        </w:r>
      </w:ins>
      <w:ins w:id="165" w:author="Intel-1" w:date="2021-03-25T16:05:00Z">
        <w:r w:rsidRPr="006D02BC">
          <w:rPr>
            <w:rFonts w:eastAsia="MS Mincho"/>
          </w:rPr>
          <w:t>priority:</w:t>
        </w:r>
      </w:ins>
    </w:p>
    <w:p w14:paraId="3DEED9E7" w14:textId="68C60048" w:rsidR="006D02BC" w:rsidRPr="006D02BC" w:rsidRDefault="006D02BC">
      <w:pPr>
        <w:numPr>
          <w:ilvl w:val="2"/>
          <w:numId w:val="19"/>
        </w:numPr>
        <w:rPr>
          <w:ins w:id="166" w:author="Intel-1" w:date="2021-03-25T16:05:00Z"/>
          <w:rFonts w:eastAsia="MS Mincho"/>
        </w:rPr>
        <w:pPrChange w:id="167" w:author="Intel-1" w:date="2021-03-25T16:05:00Z">
          <w:pPr>
            <w:numPr>
              <w:ilvl w:val="1"/>
              <w:numId w:val="19"/>
            </w:numPr>
            <w:ind w:left="1440" w:hanging="360"/>
          </w:pPr>
        </w:pPrChange>
      </w:pPr>
      <w:ins w:id="168" w:author="Intel-1" w:date="2021-03-25T16:05:00Z">
        <w:r w:rsidRPr="006D02BC">
          <w:rPr>
            <w:rFonts w:eastAsia="MS Mincho"/>
          </w:rPr>
          <w:t>UL and DL+UL NR positioning methods</w:t>
        </w:r>
      </w:ins>
    </w:p>
    <w:p w14:paraId="00657C7C" w14:textId="06C83449" w:rsidR="006D02BC" w:rsidRPr="006D02BC" w:rsidRDefault="006D02BC">
      <w:pPr>
        <w:numPr>
          <w:ilvl w:val="2"/>
          <w:numId w:val="19"/>
        </w:numPr>
        <w:rPr>
          <w:ins w:id="169" w:author="Intel-1" w:date="2021-03-25T16:05:00Z"/>
          <w:rFonts w:eastAsia="MS Mincho"/>
        </w:rPr>
        <w:pPrChange w:id="170" w:author="Intel-1" w:date="2021-03-25T16:05:00Z">
          <w:pPr>
            <w:numPr>
              <w:ilvl w:val="1"/>
              <w:numId w:val="19"/>
            </w:numPr>
            <w:ind w:left="1440" w:hanging="360"/>
          </w:pPr>
        </w:pPrChange>
      </w:pPr>
      <w:ins w:id="171" w:author="Intel-1" w:date="2021-03-25T16:05:00Z">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ins>
    </w:p>
    <w:bookmarkEnd w:id="110"/>
    <w:p w14:paraId="5EA4A7F0" w14:textId="330E89C9" w:rsidR="00F64364" w:rsidDel="006D02BC" w:rsidRDefault="00F64364" w:rsidP="00F64364">
      <w:pPr>
        <w:numPr>
          <w:ilvl w:val="1"/>
          <w:numId w:val="19"/>
        </w:numPr>
        <w:rPr>
          <w:ins w:id="172" w:author="Intel" w:date="2021-03-05T15:39:00Z"/>
          <w:del w:id="173" w:author="Intel-1" w:date="2021-03-25T16:01:00Z"/>
          <w:rFonts w:eastAsia="MS Mincho"/>
        </w:rPr>
      </w:pPr>
      <w:ins w:id="174" w:author="Intel" w:date="2021-03-05T15:39:00Z">
        <w:del w:id="175" w:author="Intel-1" w:date="2021-03-25T16:01:00Z">
          <w:r w:rsidRPr="00D754FD" w:rsidDel="006D02BC">
            <w:rPr>
              <w:rFonts w:eastAsia="MS Mincho"/>
            </w:rPr>
            <w:delText>Reporting of DL-PRS measurement and/or location estimate performed in RRC_INACTIVE when the UE is in RRC_INACTIVE</w:delText>
          </w:r>
          <w:r w:rsidDel="006D02BC">
            <w:rPr>
              <w:rFonts w:eastAsia="MS Mincho"/>
            </w:rPr>
            <w:delText>:</w:delText>
          </w:r>
          <w:r w:rsidRPr="00417549" w:rsidDel="006D02BC">
            <w:rPr>
              <w:rFonts w:eastAsia="MS Mincho"/>
            </w:rPr>
            <w:delText xml:space="preserve"> </w:delText>
          </w:r>
          <w:r w:rsidDel="006D02BC">
            <w:rPr>
              <w:rFonts w:eastAsia="MS Mincho"/>
            </w:rPr>
            <w:delText>[RAN2, RAN1, RAN3, RAN4]</w:delText>
          </w:r>
        </w:del>
      </w:ins>
    </w:p>
    <w:p w14:paraId="6DCB95CD" w14:textId="0BE47210" w:rsidR="00F64364" w:rsidDel="006D02BC" w:rsidRDefault="00F64364" w:rsidP="00F64364">
      <w:pPr>
        <w:numPr>
          <w:ilvl w:val="2"/>
          <w:numId w:val="19"/>
        </w:numPr>
        <w:overflowPunct/>
        <w:autoSpaceDE/>
        <w:autoSpaceDN/>
        <w:adjustRightInd/>
        <w:spacing w:after="0" w:line="259" w:lineRule="auto"/>
        <w:jc w:val="both"/>
        <w:textAlignment w:val="auto"/>
        <w:rPr>
          <w:ins w:id="176" w:author="Intel" w:date="2021-03-05T15:39:00Z"/>
          <w:del w:id="177" w:author="Intel-1" w:date="2021-03-25T16:01:00Z"/>
        </w:rPr>
      </w:pPr>
      <w:ins w:id="178" w:author="Intel" w:date="2021-03-05T15:39:00Z">
        <w:del w:id="179" w:author="Intel-1" w:date="2021-03-25T16:01:00Z">
          <w:r w:rsidDel="006D02BC">
            <w:delText>The reporting of DL-PRS measurement and/or location estimate performed in RRC_INACTIVE when the UE is in RRC_INACTIVE is enabled by enhancing small data transmission in RRC_INACTIVE. (</w:delText>
          </w:r>
          <w:r w:rsidRPr="00943665" w:rsidDel="006D02BC">
            <w:delText>Details of the use of SDT to be studied in the WI phase)</w:delText>
          </w:r>
        </w:del>
      </w:ins>
    </w:p>
    <w:p w14:paraId="200163E9" w14:textId="0ECB2B7E" w:rsidR="00F64364" w:rsidRPr="00801161" w:rsidDel="006D02BC" w:rsidRDefault="00F64364" w:rsidP="00F64364">
      <w:pPr>
        <w:numPr>
          <w:ilvl w:val="1"/>
          <w:numId w:val="19"/>
        </w:numPr>
        <w:rPr>
          <w:ins w:id="180" w:author="Intel" w:date="2021-03-05T15:39:00Z"/>
          <w:del w:id="181" w:author="Intel-1" w:date="2021-03-25T16:05:00Z"/>
          <w:rFonts w:eastAsia="MS Mincho"/>
        </w:rPr>
      </w:pPr>
      <w:ins w:id="182" w:author="Intel" w:date="2021-03-05T15:39:00Z">
        <w:del w:id="183" w:author="Intel-1" w:date="2021-03-25T16:05:00Z">
          <w:r w:rsidRPr="00801161" w:rsidDel="006D02BC">
            <w:rPr>
              <w:rFonts w:eastAsia="MS Mincho" w:hint="eastAsia"/>
            </w:rPr>
            <w:delText>UE</w:delText>
          </w:r>
          <w:r w:rsidDel="006D02BC">
            <w:rPr>
              <w:rFonts w:eastAsia="MS Mincho"/>
            </w:rPr>
            <w:delText xml:space="preserve"> and </w:delText>
          </w:r>
          <w:r w:rsidRPr="00801161" w:rsidDel="006D02BC">
            <w:rPr>
              <w:rFonts w:eastAsia="MS Mincho"/>
            </w:rPr>
            <w:delText>gNB</w:delText>
          </w:r>
          <w:r w:rsidRPr="00801161" w:rsidDel="006D02BC">
            <w:rPr>
              <w:rFonts w:eastAsia="MS Mincho" w:hint="eastAsia"/>
            </w:rPr>
            <w:delText xml:space="preserve"> positioning measurements</w:delText>
          </w:r>
          <w:r w:rsidRPr="00801161" w:rsidDel="006D02BC">
            <w:rPr>
              <w:rFonts w:eastAsia="MS Mincho"/>
            </w:rPr>
            <w:delText xml:space="preserve">, </w:delText>
          </w:r>
          <w:r w:rsidRPr="00801161" w:rsidDel="006D02BC">
            <w:rPr>
              <w:rFonts w:eastAsia="MS Mincho" w:hint="eastAsia"/>
            </w:rPr>
            <w:delText>UL reference signals for UL measurements</w:delText>
          </w:r>
          <w:r w:rsidRPr="00801161" w:rsidDel="006D02BC">
            <w:rPr>
              <w:rFonts w:eastAsia="MS Mincho"/>
            </w:rPr>
            <w:delText xml:space="preserve">, and configuration of the </w:delText>
          </w:r>
          <w:r w:rsidRPr="00801161" w:rsidDel="006D02BC">
            <w:rPr>
              <w:rFonts w:eastAsia="MS Mincho" w:hint="eastAsia"/>
            </w:rPr>
            <w:delText>DL-PRS</w:delText>
          </w:r>
          <w:r w:rsidRPr="00801161" w:rsidDel="006D02BC">
            <w:rPr>
              <w:rFonts w:eastAsia="MS Mincho"/>
            </w:rPr>
            <w:delText xml:space="preserve"> and</w:delText>
          </w:r>
          <w:r w:rsidRPr="00801161" w:rsidDel="006D02BC">
            <w:rPr>
              <w:rFonts w:eastAsia="MS Mincho" w:hint="eastAsia"/>
            </w:rPr>
            <w:delText xml:space="preserve"> UL reference signals</w:delText>
          </w:r>
          <w:r w:rsidDel="006D02BC">
            <w:rPr>
              <w:rFonts w:eastAsia="MS Mincho"/>
            </w:rPr>
            <w:delText>;</w:delText>
          </w:r>
          <w:r w:rsidRPr="00801161" w:rsidDel="006D02BC">
            <w:rPr>
              <w:rFonts w:eastAsia="MS Mincho" w:hint="eastAsia"/>
            </w:rPr>
            <w:delText xml:space="preserve"> </w:delText>
          </w:r>
          <w:r w:rsidDel="006D02BC">
            <w:rPr>
              <w:rFonts w:eastAsia="MS Mincho"/>
            </w:rPr>
            <w:delText>[RAN1,RAN4]</w:delText>
          </w:r>
        </w:del>
      </w:ins>
    </w:p>
    <w:p w14:paraId="5345EF5B" w14:textId="2958AB2A" w:rsidR="00F64364" w:rsidDel="006D02BC" w:rsidRDefault="00F64364" w:rsidP="00F64364">
      <w:pPr>
        <w:ind w:left="1080"/>
        <w:rPr>
          <w:ins w:id="184" w:author="Intel" w:date="2021-03-05T15:41:00Z"/>
          <w:del w:id="185" w:author="Intel-1" w:date="2021-03-25T16:05:00Z"/>
          <w:rFonts w:eastAsia="MS Mincho"/>
        </w:rPr>
      </w:pPr>
    </w:p>
    <w:p w14:paraId="3A411F9C" w14:textId="5189A74E" w:rsidR="00F64364" w:rsidRPr="00D754FD" w:rsidRDefault="00F64364" w:rsidP="00F64364">
      <w:pPr>
        <w:numPr>
          <w:ilvl w:val="0"/>
          <w:numId w:val="19"/>
        </w:numPr>
        <w:rPr>
          <w:ins w:id="186" w:author="Intel" w:date="2021-03-05T15:41:00Z"/>
        </w:rPr>
      </w:pPr>
      <w:ins w:id="187" w:author="Intel" w:date="2021-03-05T15:41:00Z">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w:t>
        </w:r>
      </w:ins>
      <w:ins w:id="188" w:author="Intel-1" w:date="2021-03-25T16:08:00Z">
        <w:r w:rsidR="002219A6">
          <w:t>, RAN3</w:t>
        </w:r>
      </w:ins>
      <w:ins w:id="189" w:author="Intel" w:date="2021-03-05T15:41:00Z">
        <w:r>
          <w:t>]</w:t>
        </w:r>
      </w:ins>
    </w:p>
    <w:p w14:paraId="6F666C5A" w14:textId="77777777" w:rsidR="00F64364" w:rsidRPr="00143EEF" w:rsidRDefault="00F64364" w:rsidP="00F64364">
      <w:pPr>
        <w:numPr>
          <w:ilvl w:val="1"/>
          <w:numId w:val="19"/>
        </w:numPr>
        <w:rPr>
          <w:ins w:id="190" w:author="Intel" w:date="2021-03-05T15:41:00Z"/>
          <w:rFonts w:eastAsia="MS Mincho"/>
        </w:rPr>
      </w:pPr>
      <w:ins w:id="191" w:author="Intel" w:date="2021-03-05T15:41:00Z">
        <w:r w:rsidRPr="00143EEF">
          <w:rPr>
            <w:rFonts w:eastAsia="MS Mincho" w:hint="eastAsia"/>
          </w:rPr>
          <w:t>UE-initiated request of on-demand DL PRS transmission</w:t>
        </w:r>
        <w:r>
          <w:rPr>
            <w:rFonts w:eastAsia="MS Mincho"/>
          </w:rPr>
          <w:t xml:space="preserve">; </w:t>
        </w:r>
      </w:ins>
    </w:p>
    <w:p w14:paraId="475799E1" w14:textId="77777777" w:rsidR="00F64364" w:rsidRDefault="00F64364" w:rsidP="00F64364">
      <w:pPr>
        <w:numPr>
          <w:ilvl w:val="1"/>
          <w:numId w:val="19"/>
        </w:numPr>
        <w:rPr>
          <w:ins w:id="192" w:author="Intel" w:date="2021-03-05T15:41:00Z"/>
          <w:rFonts w:eastAsia="MS Mincho"/>
        </w:rPr>
      </w:pPr>
      <w:ins w:id="193" w:author="Intel" w:date="2021-03-05T15:41:00Z">
        <w:r w:rsidRPr="00F448EE">
          <w:rPr>
            <w:rFonts w:eastAsia="MS Mincho" w:hint="eastAsia"/>
          </w:rPr>
          <w:t>LMF (network)-initiated request of on-demand DL PRS transmission</w:t>
        </w:r>
        <w:r>
          <w:rPr>
            <w:rFonts w:eastAsia="MS Mincho"/>
          </w:rPr>
          <w:t>;</w:t>
        </w:r>
        <w:r w:rsidRPr="00417549">
          <w:rPr>
            <w:rFonts w:eastAsia="MS Mincho"/>
          </w:rPr>
          <w:t xml:space="preserve"> </w:t>
        </w:r>
      </w:ins>
    </w:p>
    <w:p w14:paraId="6F690FB5" w14:textId="0CD2F819" w:rsidR="00F64364" w:rsidRPr="002219A6" w:rsidRDefault="002219A6" w:rsidP="002219A6">
      <w:pPr>
        <w:overflowPunct/>
        <w:autoSpaceDE/>
        <w:autoSpaceDN/>
        <w:adjustRightInd/>
        <w:spacing w:after="0" w:line="276" w:lineRule="auto"/>
        <w:ind w:left="720"/>
        <w:textAlignment w:val="auto"/>
        <w:rPr>
          <w:ins w:id="194" w:author="Intel" w:date="2021-03-05T15:41:00Z"/>
          <w:lang w:val="en-US"/>
          <w:rPrChange w:id="195" w:author="Intel-1" w:date="2021-03-25T16:08:00Z">
            <w:rPr>
              <w:ins w:id="196" w:author="Intel" w:date="2021-03-05T15:41:00Z"/>
            </w:rPr>
          </w:rPrChange>
        </w:rPr>
      </w:pPr>
      <w:ins w:id="197" w:author="Intel-1" w:date="2021-03-25T16:08:00Z">
        <w:del w:id="198" w:author="Intel-2" w:date="2021-03-26T10:18:00Z">
          <w:r w:rsidRPr="002219A6" w:rsidDel="001703A1">
            <w:rPr>
              <w:lang w:val="en-US"/>
            </w:rPr>
            <w:delText>NOTE: The exact parameters that can be dynamically changed and necessary measurement and/or assistance information for LMF/UE initiated on</w:delText>
          </w:r>
          <w:r w:rsidDel="001703A1">
            <w:rPr>
              <w:lang w:val="en-US"/>
            </w:rPr>
            <w:delText xml:space="preserve"> </w:delText>
          </w:r>
          <w:r w:rsidRPr="002219A6" w:rsidDel="001703A1">
            <w:rPr>
              <w:lang w:val="en-US"/>
            </w:rPr>
            <w:delText>demand DL-PRS shall be decided during WI phase.</w:delText>
          </w:r>
        </w:del>
      </w:ins>
    </w:p>
    <w:p w14:paraId="47CFC3CB" w14:textId="08D15F8C" w:rsidR="009B4965" w:rsidRPr="00300455" w:rsidRDefault="009B4965" w:rsidP="009B4965">
      <w:pPr>
        <w:numPr>
          <w:ilvl w:val="0"/>
          <w:numId w:val="19"/>
        </w:numPr>
        <w:overflowPunct/>
        <w:autoSpaceDE/>
        <w:autoSpaceDN/>
        <w:adjustRightInd/>
        <w:spacing w:after="0" w:line="276" w:lineRule="auto"/>
        <w:textAlignment w:val="auto"/>
        <w:rPr>
          <w:ins w:id="199" w:author="Intel" w:date="2021-02-22T16:28:00Z"/>
        </w:rPr>
      </w:pPr>
      <w:ins w:id="200" w:author="Intel" w:date="2021-02-22T16:28:00Z">
        <w:r>
          <w:t xml:space="preserve">Specify the signalling, and procedures </w:t>
        </w:r>
        <w:r w:rsidRPr="00483CCE">
          <w:t xml:space="preserve">to support </w:t>
        </w:r>
        <w:r>
          <w:t xml:space="preserve">GNSS </w:t>
        </w:r>
        <w:r w:rsidRPr="00483CCE">
          <w:t>positioning integrity determination</w:t>
        </w:r>
        <w:r w:rsidRPr="001E611A">
          <w:rPr>
            <w:rPrChange w:id="201" w:author="Intel-3" w:date="2021-03-26T14:44:00Z">
              <w:rPr>
                <w:u w:val="single"/>
              </w:rPr>
            </w:rPrChange>
          </w:rPr>
          <w:t>, including [RAN2, RAN3]:</w:t>
        </w:r>
      </w:ins>
    </w:p>
    <w:p w14:paraId="08971146" w14:textId="77777777" w:rsidR="009B4965" w:rsidRPr="00300455" w:rsidRDefault="009B4965" w:rsidP="009B4965">
      <w:pPr>
        <w:numPr>
          <w:ilvl w:val="1"/>
          <w:numId w:val="19"/>
        </w:numPr>
        <w:rPr>
          <w:ins w:id="202" w:author="Intel" w:date="2021-02-22T16:28:00Z"/>
          <w:rFonts w:eastAsia="MS Mincho"/>
        </w:rPr>
      </w:pPr>
      <w:ins w:id="203" w:author="Intel" w:date="2021-02-22T16:28:00Z">
        <w:r w:rsidRPr="00300455">
          <w:rPr>
            <w:rFonts w:eastAsia="MS Mincho"/>
          </w:rPr>
          <w:t>The assistance information that will be used to support integrity determination</w:t>
        </w:r>
      </w:ins>
    </w:p>
    <w:p w14:paraId="267E6BB2" w14:textId="77777777" w:rsidR="009B4965" w:rsidRPr="00300455" w:rsidRDefault="009B4965" w:rsidP="009B4965">
      <w:pPr>
        <w:numPr>
          <w:ilvl w:val="1"/>
          <w:numId w:val="19"/>
        </w:numPr>
        <w:rPr>
          <w:ins w:id="204" w:author="Intel" w:date="2021-02-22T16:28:00Z"/>
          <w:rFonts w:eastAsia="MS Mincho"/>
        </w:rPr>
      </w:pPr>
      <w:ins w:id="205" w:author="Intel" w:date="2021-02-22T16:28:00Z">
        <w:r w:rsidRPr="00300455">
          <w:rPr>
            <w:rFonts w:eastAsia="MS Mincho"/>
          </w:rPr>
          <w:t>The information that will be used to provide the positioning integrity KPIs and integrity results</w:t>
        </w:r>
      </w:ins>
    </w:p>
    <w:p w14:paraId="5AF64728" w14:textId="054021AD" w:rsidR="009B4965" w:rsidRDefault="009B4965" w:rsidP="009B4965">
      <w:pPr>
        <w:numPr>
          <w:ilvl w:val="1"/>
          <w:numId w:val="19"/>
        </w:numPr>
        <w:rPr>
          <w:ins w:id="206" w:author="Intel" w:date="2021-03-05T15:42:00Z"/>
          <w:rFonts w:eastAsia="MS Mincho"/>
        </w:rPr>
      </w:pPr>
      <w:ins w:id="207" w:author="Intel" w:date="2021-02-22T16:28:00Z">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ins>
    </w:p>
    <w:p w14:paraId="3AF5427B" w14:textId="327D4E93" w:rsidR="00093220" w:rsidRPr="00093220" w:rsidRDefault="00093220" w:rsidP="00093220">
      <w:pPr>
        <w:ind w:left="720"/>
        <w:rPr>
          <w:ins w:id="208" w:author="Intel-1" w:date="2021-03-25T20:05:00Z"/>
          <w:rFonts w:eastAsia="MS Mincho"/>
        </w:rPr>
      </w:pPr>
      <w:bookmarkStart w:id="209" w:name="_Hlk67595233"/>
      <w:ins w:id="210" w:author="Intel-1" w:date="2021-03-25T20:05:00Z">
        <w:r w:rsidRPr="00093220">
          <w:rPr>
            <w:rFonts w:eastAsia="MS Mincho"/>
          </w:rPr>
          <w:t xml:space="preserve">Note: This objective is applicable to </w:t>
        </w:r>
      </w:ins>
      <w:ins w:id="211" w:author="Intel-2" w:date="2021-03-26T09:16:00Z">
        <w:r w:rsidR="00821788" w:rsidRPr="00821788">
          <w:rPr>
            <w:rFonts w:eastAsia="MS Mincho"/>
          </w:rPr>
          <w:t>NR and E-UTRA</w:t>
        </w:r>
        <w:del w:id="212" w:author="Intel-5" w:date="2021-03-26T18:19:00Z">
          <w:r w:rsidR="00821788" w:rsidRPr="00821788" w:rsidDel="003C1F99">
            <w:rPr>
              <w:rFonts w:eastAsia="MS Mincho"/>
            </w:rPr>
            <w:delText>N</w:delText>
          </w:r>
        </w:del>
      </w:ins>
      <w:ins w:id="213" w:author="Intel-1" w:date="2021-03-25T20:05:00Z">
        <w:del w:id="214" w:author="Intel-2" w:date="2021-03-26T09:16:00Z">
          <w:r w:rsidRPr="00093220" w:rsidDel="00821788">
            <w:rPr>
              <w:rFonts w:eastAsia="MS Mincho"/>
            </w:rPr>
            <w:delText>5GS and EPS</w:delText>
          </w:r>
        </w:del>
        <w:r w:rsidRPr="00093220">
          <w:rPr>
            <w:rFonts w:eastAsia="MS Mincho"/>
          </w:rPr>
          <w:t>.</w:t>
        </w:r>
      </w:ins>
    </w:p>
    <w:bookmarkEnd w:id="209"/>
    <w:p w14:paraId="08589191" w14:textId="634B2F9C" w:rsidR="00F64364" w:rsidRPr="00093220" w:rsidRDefault="00F64364" w:rsidP="004F0FF3">
      <w:pPr>
        <w:ind w:left="1080"/>
        <w:rPr>
          <w:ins w:id="215" w:author="Intel" w:date="2021-02-22T16:28:00Z"/>
          <w:rFonts w:eastAsia="MS Mincho"/>
          <w:lang w:val="en-US"/>
          <w:rPrChange w:id="216" w:author="Intel-1" w:date="2021-03-25T20:05:00Z">
            <w:rPr>
              <w:ins w:id="217" w:author="Intel" w:date="2021-02-22T16:28:00Z"/>
              <w:rFonts w:eastAsia="MS Mincho"/>
            </w:rPr>
          </w:rPrChange>
        </w:rPr>
      </w:pPr>
    </w:p>
    <w:p w14:paraId="126EFBB4" w14:textId="4449DCBC" w:rsidR="00F64364" w:rsidRDefault="00F64364" w:rsidP="00F64364">
      <w:pPr>
        <w:numPr>
          <w:ilvl w:val="0"/>
          <w:numId w:val="19"/>
        </w:numPr>
        <w:overflowPunct/>
        <w:autoSpaceDE/>
        <w:adjustRightInd/>
        <w:spacing w:before="120" w:after="0" w:line="280" w:lineRule="atLeast"/>
        <w:contextualSpacing/>
        <w:jc w:val="both"/>
        <w:textAlignment w:val="auto"/>
        <w:rPr>
          <w:ins w:id="218" w:author="Intel" w:date="2021-03-05T15:42:00Z"/>
          <w:lang w:eastAsia="x-none"/>
        </w:rPr>
      </w:pPr>
      <w:ins w:id="219" w:author="Intel" w:date="2021-03-05T15:42:00Z">
        <w:r>
          <w:rPr>
            <w:lang w:eastAsia="x-none"/>
          </w:rPr>
          <w:t xml:space="preserve">Support the following enhancements </w:t>
        </w:r>
        <w:r>
          <w:rPr>
            <w:lang w:eastAsia="zh-CN"/>
          </w:rPr>
          <w:t>of</w:t>
        </w:r>
        <w:r>
          <w:rPr>
            <w:lang w:eastAsia="x-none"/>
          </w:rPr>
          <w:t xml:space="preserve"> A-GNSS positioning  [RAN2</w:t>
        </w:r>
      </w:ins>
      <w:ins w:id="220" w:author="Intel-1" w:date="2021-03-25T17:22:00Z">
        <w:r w:rsidR="0001069E">
          <w:rPr>
            <w:lang w:eastAsia="x-none"/>
          </w:rPr>
          <w:t>, RAN3, RAN4</w:t>
        </w:r>
      </w:ins>
      <w:ins w:id="221" w:author="Intel" w:date="2021-03-05T15:42:00Z">
        <w:r>
          <w:rPr>
            <w:lang w:eastAsia="x-none"/>
          </w:rPr>
          <w:t>]</w:t>
        </w:r>
      </w:ins>
    </w:p>
    <w:p w14:paraId="46BAD892"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2" w:author="Intel" w:date="2021-03-05T15:42:00Z"/>
          <w:lang w:eastAsia="x-none"/>
        </w:rPr>
      </w:pPr>
      <w:ins w:id="223" w:author="Intel" w:date="2021-03-05T15:42:00Z">
        <w:r>
          <w:rPr>
            <w:lang w:eastAsia="x-none"/>
          </w:rPr>
          <w:t>Specify support for BDS B2a signal</w:t>
        </w:r>
      </w:ins>
    </w:p>
    <w:p w14:paraId="09132B04"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4" w:author="Intel" w:date="2021-03-05T15:42:00Z"/>
          <w:lang w:eastAsia="x-none"/>
        </w:rPr>
      </w:pPr>
      <w:ins w:id="225" w:author="Intel" w:date="2021-03-05T15:42:00Z">
        <w:r>
          <w:rPr>
            <w:lang w:eastAsia="x-none"/>
          </w:rPr>
          <w:t>Specify support for BDS B</w:t>
        </w:r>
        <w:r>
          <w:rPr>
            <w:rFonts w:hint="eastAsia"/>
            <w:lang w:eastAsia="zh-CN"/>
          </w:rPr>
          <w:t>3I</w:t>
        </w:r>
        <w:r>
          <w:rPr>
            <w:lang w:eastAsia="x-none"/>
          </w:rPr>
          <w:t xml:space="preserve"> signal</w:t>
        </w:r>
      </w:ins>
    </w:p>
    <w:p w14:paraId="3F65E0FD"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6" w:author="Intel" w:date="2021-03-05T15:42:00Z"/>
          <w:lang w:eastAsia="x-none"/>
        </w:rPr>
      </w:pPr>
      <w:ins w:id="227" w:author="Intel" w:date="2021-03-05T15:42:00Z">
        <w:r>
          <w:rPr>
            <w:lang w:eastAsia="x-none"/>
          </w:rPr>
          <w:t xml:space="preserve">Specify support for </w:t>
        </w:r>
        <w:proofErr w:type="spellStart"/>
        <w:r>
          <w:rPr>
            <w:lang w:eastAsia="x-none"/>
          </w:rPr>
          <w:t>NavIC</w:t>
        </w:r>
        <w:proofErr w:type="spellEnd"/>
        <w:r>
          <w:rPr>
            <w:lang w:eastAsia="x-none"/>
          </w:rPr>
          <w:t xml:space="preserve"> to NR</w:t>
        </w:r>
      </w:ins>
    </w:p>
    <w:p w14:paraId="06560051" w14:textId="35B15B25" w:rsidR="00093220" w:rsidRPr="00093220" w:rsidRDefault="00093220" w:rsidP="00093220">
      <w:pPr>
        <w:pStyle w:val="ListParagraph"/>
        <w:rPr>
          <w:ins w:id="228" w:author="Intel-1" w:date="2021-03-25T20:06:00Z"/>
          <w:rFonts w:eastAsia="MS Mincho"/>
          <w:lang w:eastAsia="en-GB"/>
        </w:rPr>
      </w:pPr>
      <w:ins w:id="229" w:author="Intel-1" w:date="2021-03-25T20:06:00Z">
        <w:r w:rsidRPr="00093220">
          <w:rPr>
            <w:rFonts w:eastAsia="MS Mincho"/>
          </w:rPr>
          <w:t xml:space="preserve">Note: This objective is applicable to </w:t>
        </w:r>
      </w:ins>
      <w:ins w:id="230" w:author="Intel-2" w:date="2021-03-26T09:16:00Z">
        <w:r w:rsidR="00821788" w:rsidRPr="00821788">
          <w:rPr>
            <w:rFonts w:eastAsia="MS Mincho"/>
          </w:rPr>
          <w:t>NR and E-UTRA</w:t>
        </w:r>
        <w:del w:id="231" w:author="Intel-5" w:date="2021-03-26T18:19:00Z">
          <w:r w:rsidR="00821788" w:rsidRPr="00821788" w:rsidDel="003C1F99">
            <w:rPr>
              <w:rFonts w:eastAsia="MS Mincho"/>
            </w:rPr>
            <w:delText>N</w:delText>
          </w:r>
        </w:del>
      </w:ins>
      <w:ins w:id="232" w:author="Intel-1" w:date="2021-03-25T20:06:00Z">
        <w:del w:id="233" w:author="Intel-2" w:date="2021-03-26T09:16:00Z">
          <w:r w:rsidRPr="00093220" w:rsidDel="00821788">
            <w:rPr>
              <w:rFonts w:eastAsia="MS Mincho"/>
            </w:rPr>
            <w:delText>5GS and EPS</w:delText>
          </w:r>
        </w:del>
        <w:r w:rsidRPr="00093220">
          <w:rPr>
            <w:rFonts w:eastAsia="MS Mincho"/>
          </w:rPr>
          <w:t>.</w:t>
        </w:r>
      </w:ins>
    </w:p>
    <w:p w14:paraId="7C278039" w14:textId="77777777" w:rsidR="00F64364" w:rsidRDefault="00F64364" w:rsidP="00F64364">
      <w:pPr>
        <w:ind w:left="720"/>
        <w:rPr>
          <w:ins w:id="234" w:author="Intel" w:date="2021-03-05T15:42:00Z"/>
          <w:rFonts w:eastAsia="MS Mincho"/>
        </w:rPr>
      </w:pPr>
    </w:p>
    <w:p w14:paraId="7513F670" w14:textId="54CF5F08" w:rsidR="009B4965" w:rsidRDefault="009B4965" w:rsidP="009B4965">
      <w:pPr>
        <w:numPr>
          <w:ilvl w:val="0"/>
          <w:numId w:val="19"/>
        </w:numPr>
        <w:rPr>
          <w:ins w:id="235" w:author="Intel" w:date="2021-03-05T15:42:00Z"/>
          <w:rFonts w:eastAsia="MS Mincho"/>
        </w:rPr>
      </w:pPr>
      <w:ins w:id="236" w:author="Intel" w:date="2021-02-22T16:28:00Z">
        <w:del w:id="237" w:author="Intel-1" w:date="2021-03-25T14:42:00Z">
          <w:r w:rsidDel="00C16EA1">
            <w:rPr>
              <w:rFonts w:eastAsia="MS Mincho"/>
            </w:rPr>
            <w:delText>[</w:delText>
          </w:r>
        </w:del>
        <w:r>
          <w:rPr>
            <w:rFonts w:eastAsia="MS Mincho"/>
          </w:rPr>
          <w:t>Study and s</w:t>
        </w:r>
        <w:r w:rsidRPr="00CC0639">
          <w:rPr>
            <w:rFonts w:eastAsia="MS Mincho"/>
          </w:rPr>
          <w:t>pecify</w:t>
        </w:r>
        <w:r>
          <w:rPr>
            <w:rFonts w:eastAsia="MS Mincho"/>
          </w:rPr>
          <w:t xml:space="preserve">, if </w:t>
        </w:r>
        <w:del w:id="238" w:author="Intel-2" w:date="2021-03-26T09:18:00Z">
          <w:r w:rsidDel="00062283">
            <w:rPr>
              <w:rFonts w:eastAsia="MS Mincho"/>
            </w:rPr>
            <w:delText>supported</w:delText>
          </w:r>
        </w:del>
      </w:ins>
      <w:ins w:id="239" w:author="Intel-2" w:date="2021-03-26T09:18:00Z">
        <w:r w:rsidR="00062283">
          <w:rPr>
            <w:rFonts w:eastAsia="MS Mincho"/>
          </w:rPr>
          <w:t>agreed</w:t>
        </w:r>
      </w:ins>
      <w:ins w:id="240" w:author="Intel" w:date="2021-02-22T16:28:00Z">
        <w:r>
          <w:rPr>
            <w:rFonts w:eastAsia="MS Mincho"/>
          </w:rPr>
          <w:t>,</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 RAN2</w:t>
        </w:r>
      </w:ins>
      <w:ins w:id="241" w:author="Intel" w:date="2021-03-10T10:21:00Z">
        <w:r w:rsidR="004F0FF3">
          <w:rPr>
            <w:rFonts w:eastAsia="MS Mincho"/>
          </w:rPr>
          <w:t>, RAN3</w:t>
        </w:r>
      </w:ins>
      <w:ins w:id="242" w:author="Intel" w:date="2021-02-22T16:28:00Z">
        <w:r>
          <w:rPr>
            <w:rFonts w:eastAsia="MS Mincho"/>
          </w:rPr>
          <w:t>]</w:t>
        </w:r>
        <w:del w:id="243" w:author="Intel-1" w:date="2021-03-25T14:42:00Z">
          <w:r w:rsidDel="00C16EA1">
            <w:rPr>
              <w:rFonts w:eastAsia="MS Mincho"/>
            </w:rPr>
            <w:delText>]</w:delText>
          </w:r>
        </w:del>
      </w:ins>
    </w:p>
    <w:p w14:paraId="24731CB5" w14:textId="6FE88982" w:rsidR="00F64364" w:rsidDel="001E611A" w:rsidRDefault="004F0FF3" w:rsidP="001E611A">
      <w:pPr>
        <w:ind w:left="720"/>
        <w:rPr>
          <w:ins w:id="244" w:author="Intel" w:date="2021-02-22T16:28:00Z"/>
          <w:del w:id="245" w:author="Intel-3" w:date="2021-03-26T14:43:00Z"/>
          <w:rFonts w:eastAsia="MS Mincho"/>
        </w:rPr>
      </w:pPr>
      <w:ins w:id="246" w:author="Intel" w:date="2021-03-10T10:21:00Z">
        <w:del w:id="247" w:author="Intel-1" w:date="2021-03-25T14:42:00Z">
          <w:r w:rsidDel="00C16EA1">
            <w:rPr>
              <w:rFonts w:eastAsia="MS Mincho"/>
            </w:rPr>
            <w:delText>]</w:delText>
          </w:r>
        </w:del>
      </w:ins>
      <w:ins w:id="248" w:author="Intel-1" w:date="2021-03-25T14:42:00Z">
        <w:del w:id="249" w:author="Intel-2" w:date="2021-03-26T09:13:00Z">
          <w:r w:rsidR="00C16EA1" w:rsidRPr="00C16EA1" w:rsidDel="00821788">
            <w:delText xml:space="preserve"> </w:delText>
          </w:r>
          <w:bookmarkStart w:id="250" w:name="_Hlk67575838"/>
          <w:r w:rsidR="00C16EA1" w:rsidRPr="00C16EA1" w:rsidDel="00821788">
            <w:rPr>
              <w:rFonts w:eastAsia="MS Mincho"/>
            </w:rPr>
            <w:delText>Note: RAN1 will study the candidate</w:delText>
          </w:r>
          <w:r w:rsidR="00C16EA1" w:rsidDel="00821788">
            <w:rPr>
              <w:rFonts w:eastAsia="MS Mincho"/>
            </w:rPr>
            <w:delText xml:space="preserve"> </w:delText>
          </w:r>
          <w:r w:rsidR="00C16EA1" w:rsidRPr="00C16EA1" w:rsidDel="00821788">
            <w:rPr>
              <w:rFonts w:eastAsia="MS Mincho"/>
            </w:rPr>
            <w:delText>solutions and provide updates for this objective, with status to be reviewed in</w:delText>
          </w:r>
          <w:r w:rsidR="00C16EA1" w:rsidDel="00821788">
            <w:rPr>
              <w:rFonts w:eastAsia="MS Mincho"/>
            </w:rPr>
            <w:delText xml:space="preserve"> </w:delText>
          </w:r>
          <w:r w:rsidR="00C16EA1" w:rsidRPr="00C16EA1" w:rsidDel="00821788">
            <w:rPr>
              <w:rFonts w:eastAsia="MS Mincho"/>
            </w:rPr>
            <w:delText>RAN#92e.</w:delText>
          </w:r>
        </w:del>
      </w:ins>
      <w:bookmarkEnd w:id="250"/>
    </w:p>
    <w:p w14:paraId="19E21D00" w14:textId="2DB7FF43" w:rsidR="009B4965" w:rsidRPr="00870BDB" w:rsidDel="001E611A" w:rsidRDefault="009B4965">
      <w:pPr>
        <w:ind w:left="720"/>
        <w:rPr>
          <w:ins w:id="251" w:author="Intel" w:date="2021-02-22T16:28:00Z"/>
          <w:del w:id="252" w:author="Intel-3" w:date="2021-03-26T14:43:00Z"/>
          <w:rFonts w:eastAsia="MS Mincho"/>
        </w:rPr>
        <w:pPrChange w:id="253" w:author="Intel-3" w:date="2021-03-26T14:43:00Z">
          <w:pPr>
            <w:numPr>
              <w:numId w:val="19"/>
            </w:numPr>
            <w:ind w:left="720" w:hanging="360"/>
          </w:pPr>
        </w:pPrChange>
      </w:pPr>
      <w:ins w:id="254" w:author="Intel" w:date="2021-02-22T16:28:00Z">
        <w:del w:id="255" w:author="Intel-3" w:date="2021-03-26T14:43:00Z">
          <w:r w:rsidDel="001E611A">
            <w:rPr>
              <w:rFonts w:eastAsia="MS Mincho"/>
            </w:rPr>
            <w:lastRenderedPageBreak/>
            <w:delText>[</w:delText>
          </w:r>
          <w:r w:rsidRPr="00870BDB" w:rsidDel="001E611A">
            <w:rPr>
              <w:rFonts w:eastAsia="MS Mincho"/>
            </w:rPr>
            <w:delText>Study and specify, if supported, the enhancements to simultaneous transmission by the gNB and aggregated reception by the UE of DL PRS for positioning for one or more contiguous carriers in one or more contiguous PFLs [RAN1</w:delText>
          </w:r>
          <w:r w:rsidDel="001E611A">
            <w:rPr>
              <w:rFonts w:eastAsia="MS Mincho"/>
            </w:rPr>
            <w:delText xml:space="preserve">, RAN2, RAN3, </w:delText>
          </w:r>
          <w:r w:rsidRPr="00870BDB" w:rsidDel="001E611A">
            <w:rPr>
              <w:rFonts w:eastAsia="MS Mincho"/>
            </w:rPr>
            <w:delText>RAN4]</w:delText>
          </w:r>
        </w:del>
      </w:ins>
    </w:p>
    <w:p w14:paraId="127F5BA6" w14:textId="769D5ECD" w:rsidR="009B4965" w:rsidDel="001E611A" w:rsidRDefault="009B4965">
      <w:pPr>
        <w:ind w:left="720"/>
        <w:rPr>
          <w:ins w:id="256" w:author="Intel" w:date="2021-03-05T15:42:00Z"/>
          <w:del w:id="257" w:author="Intel-3" w:date="2021-03-26T14:43:00Z"/>
          <w:lang w:eastAsia="zh-CN"/>
        </w:rPr>
        <w:pPrChange w:id="258" w:author="Intel-3" w:date="2021-03-26T14:43:00Z">
          <w:pPr>
            <w:numPr>
              <w:ilvl w:val="1"/>
              <w:numId w:val="19"/>
            </w:numPr>
            <w:overflowPunct/>
            <w:autoSpaceDE/>
            <w:autoSpaceDN/>
            <w:adjustRightInd/>
            <w:ind w:left="1440" w:hanging="360"/>
            <w:textAlignment w:val="auto"/>
          </w:pPr>
        </w:pPrChange>
      </w:pPr>
      <w:ins w:id="259" w:author="Intel" w:date="2021-02-22T16:28:00Z">
        <w:del w:id="260" w:author="Intel-3" w:date="2021-03-26T14:43:00Z">
          <w:r w:rsidDel="001E611A">
            <w:rPr>
              <w:lang w:eastAsia="zh-CN"/>
            </w:rPr>
            <w:delText>T</w:delText>
          </w:r>
          <w:r w:rsidDel="001E611A">
            <w:rPr>
              <w:rFonts w:hint="eastAsia"/>
              <w:lang w:eastAsia="zh-CN"/>
            </w:rPr>
            <w:delText xml:space="preserve">he applicability </w:delText>
          </w:r>
          <w:r w:rsidDel="001E611A">
            <w:rPr>
              <w:lang w:eastAsia="zh-CN"/>
            </w:rPr>
            <w:delText xml:space="preserve">and feasibility of </w:delText>
          </w:r>
          <w:r w:rsidDel="001E611A">
            <w:rPr>
              <w:rFonts w:hint="eastAsia"/>
              <w:lang w:eastAsia="zh-CN"/>
            </w:rPr>
            <w:delText xml:space="preserve">this enhancement </w:delText>
          </w:r>
          <w:r w:rsidDel="001E611A">
            <w:rPr>
              <w:lang w:eastAsia="zh-CN"/>
            </w:rPr>
            <w:delText xml:space="preserve">need to be </w:delText>
          </w:r>
          <w:r w:rsidDel="001E611A">
            <w:rPr>
              <w:rFonts w:hint="eastAsia"/>
              <w:lang w:eastAsia="zh-CN"/>
            </w:rPr>
            <w:delText xml:space="preserve">further </w:delText>
          </w:r>
          <w:r w:rsidDel="001E611A">
            <w:rPr>
              <w:lang w:eastAsia="zh-CN"/>
            </w:rPr>
            <w:delText>studied</w:delText>
          </w:r>
          <w:r w:rsidDel="001E611A">
            <w:rPr>
              <w:rFonts w:hint="eastAsia"/>
              <w:lang w:eastAsia="zh-CN"/>
            </w:rPr>
            <w:delText xml:space="preserve"> </w:delText>
          </w:r>
          <w:r w:rsidDel="001E611A">
            <w:rPr>
              <w:lang w:eastAsia="zh-CN"/>
            </w:rPr>
            <w:delText xml:space="preserve">from </w:delText>
          </w:r>
          <w:r w:rsidDel="001E611A">
            <w:rPr>
              <w:rFonts w:hint="eastAsia"/>
              <w:lang w:eastAsia="zh-CN"/>
            </w:rPr>
            <w:delText xml:space="preserve">both gNB and UE </w:delText>
          </w:r>
          <w:r w:rsidRPr="001F6483" w:rsidDel="001E611A">
            <w:rPr>
              <w:lang w:eastAsia="zh-CN"/>
            </w:rPr>
            <w:delText xml:space="preserve">perspectives </w:delText>
          </w:r>
          <w:r w:rsidDel="001E611A">
            <w:rPr>
              <w:rFonts w:hint="eastAsia"/>
              <w:lang w:eastAsia="zh-CN"/>
            </w:rPr>
            <w:delText xml:space="preserve">for different scenarios, configurations, </w:delText>
          </w:r>
          <w:r w:rsidDel="001E611A">
            <w:rPr>
              <w:lang w:eastAsia="zh-CN"/>
            </w:rPr>
            <w:delText xml:space="preserve">particular </w:delText>
          </w:r>
          <w:r w:rsidDel="001E611A">
            <w:rPr>
              <w:rFonts w:hint="eastAsia"/>
              <w:lang w:eastAsia="zh-CN"/>
            </w:rPr>
            <w:delText>bands and RF architecture</w:delText>
          </w:r>
          <w:r w:rsidDel="001E611A">
            <w:rPr>
              <w:lang w:eastAsia="zh-CN"/>
            </w:rPr>
            <w:delText>s.</w:delText>
          </w:r>
        </w:del>
      </w:ins>
    </w:p>
    <w:p w14:paraId="617BDA21" w14:textId="6A785724" w:rsidR="00F64364" w:rsidDel="001E611A" w:rsidRDefault="001938BE">
      <w:pPr>
        <w:ind w:left="720"/>
        <w:rPr>
          <w:ins w:id="261" w:author="Intel" w:date="2021-02-22T16:28:00Z"/>
          <w:del w:id="262" w:author="Intel-3" w:date="2021-03-26T14:43:00Z"/>
          <w:lang w:eastAsia="zh-CN"/>
        </w:rPr>
        <w:pPrChange w:id="263" w:author="Intel-3" w:date="2021-03-26T14:43:00Z">
          <w:pPr>
            <w:overflowPunct/>
            <w:autoSpaceDE/>
            <w:autoSpaceDN/>
            <w:adjustRightInd/>
            <w:ind w:left="1440"/>
            <w:textAlignment w:val="auto"/>
          </w:pPr>
        </w:pPrChange>
      </w:pPr>
      <w:ins w:id="264" w:author="Intel" w:date="2021-03-15T20:35:00Z">
        <w:del w:id="265" w:author="Intel-3" w:date="2021-03-26T14:43:00Z">
          <w:r w:rsidDel="001E611A">
            <w:rPr>
              <w:lang w:eastAsia="zh-CN"/>
            </w:rPr>
            <w:delText>]</w:delText>
          </w:r>
        </w:del>
      </w:ins>
    </w:p>
    <w:p w14:paraId="3AEBB031" w14:textId="094196EE" w:rsidR="009B4965" w:rsidDel="001E611A" w:rsidRDefault="009B4965">
      <w:pPr>
        <w:ind w:left="720"/>
        <w:rPr>
          <w:ins w:id="266" w:author="Intel" w:date="2021-02-22T16:28:00Z"/>
          <w:del w:id="267" w:author="Intel-3" w:date="2021-03-26T14:43:00Z"/>
          <w:rFonts w:eastAsia="MS Mincho"/>
        </w:rPr>
        <w:pPrChange w:id="268" w:author="Intel-3" w:date="2021-03-26T14:43:00Z">
          <w:pPr>
            <w:numPr>
              <w:numId w:val="19"/>
            </w:numPr>
            <w:ind w:left="720" w:hanging="360"/>
          </w:pPr>
        </w:pPrChange>
      </w:pPr>
      <w:ins w:id="269" w:author="Intel" w:date="2021-02-22T16:28:00Z">
        <w:del w:id="270" w:author="Intel-3" w:date="2021-03-26T14:43:00Z">
          <w:r w:rsidDel="001E611A">
            <w:rPr>
              <w:rFonts w:eastAsia="MS Mincho"/>
            </w:rPr>
            <w:delText>[</w:delText>
          </w:r>
          <w:r w:rsidRPr="00870BDB" w:rsidDel="001E611A">
            <w:rPr>
              <w:rFonts w:eastAsia="MS Mincho"/>
            </w:rPr>
            <w:delText xml:space="preserve">Study and specify, if supported, the enhancements to simultaneous transmission </w:delText>
          </w:r>
          <w:r w:rsidRPr="00870BDB" w:rsidDel="001E611A">
            <w:rPr>
              <w:rFonts w:hint="eastAsia"/>
              <w:lang w:eastAsia="zh-CN"/>
            </w:rPr>
            <w:delText xml:space="preserve">by the </w:delText>
          </w:r>
          <w:r w:rsidRPr="00870BDB" w:rsidDel="001E611A">
            <w:rPr>
              <w:lang w:eastAsia="zh-CN"/>
            </w:rPr>
            <w:delText>UE</w:delText>
          </w:r>
          <w:r w:rsidRPr="00870BDB" w:rsidDel="001E611A">
            <w:rPr>
              <w:rFonts w:hint="eastAsia"/>
              <w:lang w:eastAsia="zh-CN"/>
            </w:rPr>
            <w:delText xml:space="preserve"> and </w:delText>
          </w:r>
          <w:r w:rsidRPr="00870BDB" w:rsidDel="001E611A">
            <w:rPr>
              <w:lang w:eastAsia="zh-CN"/>
            </w:rPr>
            <w:delText xml:space="preserve">aggregated </w:delText>
          </w:r>
          <w:r w:rsidRPr="00870BDB" w:rsidDel="001E611A">
            <w:rPr>
              <w:rFonts w:hint="eastAsia"/>
              <w:lang w:eastAsia="zh-CN"/>
            </w:rPr>
            <w:delText xml:space="preserve">reception by the </w:delText>
          </w:r>
          <w:r w:rsidRPr="00870BDB" w:rsidDel="001E611A">
            <w:rPr>
              <w:lang w:eastAsia="zh-CN"/>
            </w:rPr>
            <w:delText>gNB</w:delText>
          </w:r>
          <w:r w:rsidRPr="00870BDB" w:rsidDel="001E611A">
            <w:rPr>
              <w:rFonts w:hint="eastAsia"/>
              <w:lang w:eastAsia="zh-CN"/>
            </w:rPr>
            <w:delText xml:space="preserve"> of </w:delText>
          </w:r>
          <w:r w:rsidRPr="00870BDB" w:rsidDel="001E611A">
            <w:delText xml:space="preserve">the SRS for positioning in </w:delText>
          </w:r>
          <w:r w:rsidRPr="00870BDB" w:rsidDel="001E611A">
            <w:rPr>
              <w:lang w:eastAsia="zh-CN"/>
            </w:rPr>
            <w:delText>multiple contiguous intra-band carriers</w:delText>
          </w:r>
          <w:r w:rsidRPr="00870BDB" w:rsidDel="001E611A">
            <w:rPr>
              <w:rFonts w:eastAsia="MS Mincho"/>
            </w:rPr>
            <w:delText xml:space="preserve"> [RAN1</w:delText>
          </w:r>
          <w:r w:rsidDel="001E611A">
            <w:rPr>
              <w:rFonts w:eastAsia="MS Mincho"/>
            </w:rPr>
            <w:delText xml:space="preserve">, RAN2, RAN3, </w:delText>
          </w:r>
          <w:r w:rsidRPr="00870BDB" w:rsidDel="001E611A">
            <w:rPr>
              <w:rFonts w:eastAsia="MS Mincho"/>
            </w:rPr>
            <w:delText>RAN4]</w:delText>
          </w:r>
        </w:del>
      </w:ins>
    </w:p>
    <w:p w14:paraId="7ED32D2D" w14:textId="61E50B30" w:rsidR="009B4965" w:rsidDel="001E611A" w:rsidRDefault="009B4965">
      <w:pPr>
        <w:ind w:left="720"/>
        <w:rPr>
          <w:ins w:id="271" w:author="Intel" w:date="2021-03-05T15:42:00Z"/>
          <w:del w:id="272" w:author="Intel-3" w:date="2021-03-26T14:43:00Z"/>
          <w:lang w:eastAsia="zh-CN"/>
        </w:rPr>
        <w:pPrChange w:id="273" w:author="Intel-3" w:date="2021-03-26T14:43:00Z">
          <w:pPr>
            <w:numPr>
              <w:ilvl w:val="1"/>
              <w:numId w:val="19"/>
            </w:numPr>
            <w:overflowPunct/>
            <w:autoSpaceDE/>
            <w:autoSpaceDN/>
            <w:adjustRightInd/>
            <w:spacing w:after="0"/>
            <w:ind w:left="1440" w:hanging="360"/>
            <w:textAlignment w:val="auto"/>
          </w:pPr>
        </w:pPrChange>
      </w:pPr>
      <w:ins w:id="274" w:author="Intel" w:date="2021-02-22T16:28:00Z">
        <w:del w:id="275" w:author="Intel-3" w:date="2021-03-26T14:43:00Z">
          <w:r w:rsidDel="001E611A">
            <w:rPr>
              <w:lang w:eastAsia="zh-CN"/>
            </w:rPr>
            <w:delText>T</w:delText>
          </w:r>
          <w:r w:rsidDel="001E611A">
            <w:rPr>
              <w:rFonts w:hint="eastAsia"/>
              <w:lang w:eastAsia="zh-CN"/>
            </w:rPr>
            <w:delText xml:space="preserve">he applicability </w:delText>
          </w:r>
          <w:r w:rsidDel="001E611A">
            <w:rPr>
              <w:lang w:eastAsia="zh-CN"/>
            </w:rPr>
            <w:delText xml:space="preserve">and feasibility of </w:delText>
          </w:r>
          <w:r w:rsidDel="001E611A">
            <w:rPr>
              <w:rFonts w:hint="eastAsia"/>
              <w:lang w:eastAsia="zh-CN"/>
            </w:rPr>
            <w:delText xml:space="preserve">this enhancement </w:delText>
          </w:r>
          <w:r w:rsidDel="001E611A">
            <w:rPr>
              <w:lang w:eastAsia="zh-CN"/>
            </w:rPr>
            <w:delText xml:space="preserve">need to be </w:delText>
          </w:r>
          <w:r w:rsidDel="001E611A">
            <w:rPr>
              <w:rFonts w:hint="eastAsia"/>
              <w:lang w:eastAsia="zh-CN"/>
            </w:rPr>
            <w:delText xml:space="preserve">further </w:delText>
          </w:r>
          <w:r w:rsidDel="001E611A">
            <w:rPr>
              <w:lang w:eastAsia="zh-CN"/>
            </w:rPr>
            <w:delText>studied</w:delText>
          </w:r>
          <w:r w:rsidDel="001E611A">
            <w:rPr>
              <w:rFonts w:hint="eastAsia"/>
              <w:lang w:eastAsia="zh-CN"/>
            </w:rPr>
            <w:delText xml:space="preserve"> </w:delText>
          </w:r>
          <w:r w:rsidDel="001E611A">
            <w:rPr>
              <w:lang w:eastAsia="zh-CN"/>
            </w:rPr>
            <w:delText xml:space="preserve">from </w:delText>
          </w:r>
          <w:r w:rsidDel="001E611A">
            <w:rPr>
              <w:rFonts w:hint="eastAsia"/>
              <w:lang w:eastAsia="zh-CN"/>
            </w:rPr>
            <w:delText xml:space="preserve">both gNB and UE </w:delText>
          </w:r>
          <w:r w:rsidRPr="001F6483" w:rsidDel="001E611A">
            <w:rPr>
              <w:lang w:eastAsia="zh-CN"/>
            </w:rPr>
            <w:delText xml:space="preserve">perspectives </w:delText>
          </w:r>
          <w:r w:rsidDel="001E611A">
            <w:rPr>
              <w:rFonts w:hint="eastAsia"/>
              <w:lang w:eastAsia="zh-CN"/>
            </w:rPr>
            <w:delText xml:space="preserve">for different scenarios, configurations, </w:delText>
          </w:r>
          <w:r w:rsidDel="001E611A">
            <w:rPr>
              <w:lang w:eastAsia="zh-CN"/>
            </w:rPr>
            <w:delText xml:space="preserve">particular </w:delText>
          </w:r>
          <w:r w:rsidDel="001E611A">
            <w:rPr>
              <w:rFonts w:hint="eastAsia"/>
              <w:lang w:eastAsia="zh-CN"/>
            </w:rPr>
            <w:delText>bands and RF architecture</w:delText>
          </w:r>
          <w:r w:rsidDel="001E611A">
            <w:rPr>
              <w:lang w:eastAsia="zh-CN"/>
            </w:rPr>
            <w:delText>s.</w:delText>
          </w:r>
        </w:del>
      </w:ins>
    </w:p>
    <w:p w14:paraId="354BBBCF" w14:textId="1ACCFFBA" w:rsidR="00F64364" w:rsidDel="001E611A" w:rsidRDefault="001938BE">
      <w:pPr>
        <w:ind w:left="720"/>
        <w:rPr>
          <w:ins w:id="276" w:author="Intel" w:date="2021-03-15T20:35:00Z"/>
          <w:del w:id="277" w:author="Intel-3" w:date="2021-03-26T14:43:00Z"/>
          <w:lang w:eastAsia="zh-CN"/>
        </w:rPr>
        <w:pPrChange w:id="278" w:author="Intel-3" w:date="2021-03-26T14:43:00Z">
          <w:pPr>
            <w:overflowPunct/>
            <w:autoSpaceDE/>
            <w:autoSpaceDN/>
            <w:adjustRightInd/>
            <w:spacing w:after="0"/>
            <w:ind w:left="1440"/>
            <w:textAlignment w:val="auto"/>
          </w:pPr>
        </w:pPrChange>
      </w:pPr>
      <w:ins w:id="279" w:author="Intel" w:date="2021-03-15T20:35:00Z">
        <w:del w:id="280" w:author="Intel-3" w:date="2021-03-26T14:43:00Z">
          <w:r w:rsidDel="001E611A">
            <w:rPr>
              <w:lang w:eastAsia="zh-CN"/>
            </w:rPr>
            <w:delText>]</w:delText>
          </w:r>
        </w:del>
      </w:ins>
    </w:p>
    <w:p w14:paraId="3CDF8CE7" w14:textId="77777777" w:rsidR="001938BE" w:rsidRDefault="001938BE">
      <w:pPr>
        <w:ind w:left="720"/>
        <w:rPr>
          <w:ins w:id="281" w:author="Intel" w:date="2021-03-05T15:42:00Z"/>
          <w:lang w:eastAsia="zh-CN"/>
        </w:rPr>
        <w:pPrChange w:id="282" w:author="Intel-3" w:date="2021-03-26T14:43:00Z">
          <w:pPr>
            <w:overflowPunct/>
            <w:autoSpaceDE/>
            <w:autoSpaceDN/>
            <w:adjustRightInd/>
            <w:spacing w:after="0"/>
            <w:ind w:left="1440"/>
            <w:textAlignment w:val="auto"/>
          </w:pPr>
        </w:pPrChange>
      </w:pPr>
    </w:p>
    <w:p w14:paraId="3091049E" w14:textId="60217AE8" w:rsidR="00F64364" w:rsidRDefault="00F64364" w:rsidP="00F64364">
      <w:pPr>
        <w:numPr>
          <w:ilvl w:val="0"/>
          <w:numId w:val="19"/>
        </w:numPr>
        <w:rPr>
          <w:ins w:id="283" w:author="Intel" w:date="2021-03-05T15:43:00Z"/>
          <w:rFonts w:eastAsia="MS Mincho"/>
        </w:rPr>
      </w:pPr>
      <w:ins w:id="284" w:author="Intel" w:date="2021-03-05T15:43:00Z">
        <w:r>
          <w:rPr>
            <w:rFonts w:eastAsia="MS Mincho"/>
          </w:rPr>
          <w:t xml:space="preserve">Discuss and specify new as well as the impact on the existing </w:t>
        </w:r>
      </w:ins>
      <w:ins w:id="285" w:author="Intel-2" w:date="2021-03-25T22:49:00Z">
        <w:r w:rsidR="0003285C">
          <w:rPr>
            <w:rFonts w:eastAsia="MS Mincho"/>
          </w:rPr>
          <w:t>RAN4</w:t>
        </w:r>
      </w:ins>
      <w:ins w:id="286" w:author="Intel-2" w:date="2021-03-25T22:31:00Z">
        <w:r w:rsidR="000C3205">
          <w:rPr>
            <w:rFonts w:eastAsia="MS Mincho"/>
          </w:rPr>
          <w:t xml:space="preserve"> </w:t>
        </w:r>
      </w:ins>
      <w:ins w:id="287" w:author="Intel" w:date="2021-03-05T15:43:00Z">
        <w:r>
          <w:rPr>
            <w:rFonts w:eastAsia="MS Mincho"/>
          </w:rPr>
          <w:t xml:space="preserve">requirements for </w:t>
        </w:r>
        <w:del w:id="288" w:author="Intel-2" w:date="2021-03-25T22:31:00Z">
          <w:r w:rsidDel="000C3205">
            <w:rPr>
              <w:rFonts w:eastAsia="MS Mincho"/>
            </w:rPr>
            <w:delText xml:space="preserve">RAN4 </w:delText>
          </w:r>
        </w:del>
        <w:r>
          <w:rPr>
            <w:rFonts w:eastAsia="MS Mincho"/>
          </w:rPr>
          <w:t>positioning and other RRM measurements and corresponding procedures [RAN4]</w:t>
        </w:r>
      </w:ins>
    </w:p>
    <w:p w14:paraId="424436D3" w14:textId="152F4868" w:rsidR="00F64364" w:rsidRDefault="00F64364" w:rsidP="00F64364">
      <w:pPr>
        <w:overflowPunct/>
        <w:autoSpaceDE/>
        <w:autoSpaceDN/>
        <w:adjustRightInd/>
        <w:spacing w:after="0"/>
        <w:ind w:left="1440"/>
        <w:textAlignment w:val="auto"/>
        <w:rPr>
          <w:ins w:id="289" w:author="Intel" w:date="2021-03-05T15:43:00Z"/>
          <w:lang w:eastAsia="zh-CN"/>
        </w:rPr>
      </w:pPr>
    </w:p>
    <w:p w14:paraId="3AA558FD" w14:textId="4A0075D0" w:rsidR="00F64364" w:rsidRPr="00415FF4" w:rsidRDefault="00F64364" w:rsidP="00F64364">
      <w:pPr>
        <w:numPr>
          <w:ilvl w:val="0"/>
          <w:numId w:val="19"/>
        </w:numPr>
        <w:rPr>
          <w:ins w:id="290" w:author="Intel" w:date="2021-03-05T15:43:00Z"/>
          <w:rFonts w:eastAsia="MS Mincho"/>
        </w:rPr>
      </w:pPr>
      <w:ins w:id="291" w:author="Intel" w:date="2021-03-05T15:43:00Z">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ins>
    </w:p>
    <w:p w14:paraId="7453B2D4" w14:textId="457B507F" w:rsidR="00F64364" w:rsidRPr="003B0600" w:rsidDel="001E611A" w:rsidRDefault="00F64364" w:rsidP="00F64364">
      <w:pPr>
        <w:ind w:left="720"/>
        <w:rPr>
          <w:ins w:id="292" w:author="Intel" w:date="2021-03-05T15:43:00Z"/>
          <w:del w:id="293" w:author="Intel-3" w:date="2021-03-26T14:43:00Z"/>
          <w:rFonts w:eastAsia="MS Mincho"/>
        </w:rPr>
      </w:pPr>
      <w:ins w:id="294" w:author="Intel" w:date="2021-03-05T15:43:00Z">
        <w:del w:id="295" w:author="Intel-3" w:date="2021-03-26T14:43:00Z">
          <w:r w:rsidDel="009B7550">
            <w:rPr>
              <w:rFonts w:eastAsia="MS Mincho"/>
            </w:rPr>
            <w:delText>[</w:delText>
          </w:r>
          <w:bookmarkStart w:id="296" w:name="_Hlk65850512"/>
          <w:r w:rsidRPr="00415FF4" w:rsidDel="009B7550">
            <w:rPr>
              <w:rFonts w:eastAsia="MS Mincho"/>
            </w:rPr>
            <w:delText>Note: RAN3 shall perform checking with RAN2 on the architecture aspects, as needed</w:delText>
          </w:r>
          <w:bookmarkEnd w:id="296"/>
          <w:r w:rsidRPr="00415FF4" w:rsidDel="009B7550">
            <w:rPr>
              <w:rFonts w:eastAsia="MS Mincho"/>
            </w:rPr>
            <w:delText>.</w:delText>
          </w:r>
          <w:r w:rsidDel="009B7550">
            <w:rPr>
              <w:rFonts w:eastAsia="MS Mincho"/>
            </w:rPr>
            <w:delText>]</w:delText>
          </w:r>
        </w:del>
      </w:ins>
    </w:p>
    <w:p w14:paraId="51F98616" w14:textId="77777777" w:rsidR="00F64364" w:rsidRDefault="00F64364">
      <w:pPr>
        <w:ind w:left="720"/>
        <w:rPr>
          <w:ins w:id="297" w:author="Intel" w:date="2021-02-22T16:28:00Z"/>
          <w:lang w:eastAsia="zh-CN"/>
        </w:rPr>
        <w:pPrChange w:id="298" w:author="Intel-3" w:date="2021-03-26T14:43:00Z">
          <w:pPr>
            <w:overflowPunct/>
            <w:autoSpaceDE/>
            <w:autoSpaceDN/>
            <w:adjustRightInd/>
            <w:spacing w:after="0"/>
            <w:ind w:left="1440"/>
            <w:textAlignment w:val="auto"/>
          </w:pPr>
        </w:pPrChange>
      </w:pPr>
    </w:p>
    <w:p w14:paraId="7208EC40" w14:textId="77777777" w:rsidR="00824D02" w:rsidRPr="003D4F15" w:rsidRDefault="00824D02"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1338B0E2" w:rsidR="00B309F1" w:rsidRDefault="00B309F1" w:rsidP="00B309F1">
      <w:pPr>
        <w:pStyle w:val="3GPPAgreements"/>
        <w:ind w:left="284" w:hanging="284"/>
        <w:rPr>
          <w:ins w:id="299" w:author="Intel" w:date="2021-03-09T07:35:00Z"/>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0E6845B" w14:textId="515EA07F" w:rsidR="00A06939" w:rsidRDefault="00A06939" w:rsidP="00B309F1">
      <w:pPr>
        <w:pStyle w:val="3GPPAgreements"/>
        <w:ind w:left="284" w:hanging="284"/>
        <w:rPr>
          <w:sz w:val="20"/>
        </w:rPr>
      </w:pPr>
      <w:ins w:id="300" w:author="Intel" w:date="2021-03-09T07:35:00Z">
        <w:r w:rsidRPr="00A06939">
          <w:rPr>
            <w:sz w:val="20"/>
          </w:rPr>
          <w:t>RAN working groups will take into account the work from other working group SA/CT which involves same objectives.</w:t>
        </w:r>
      </w:ins>
    </w:p>
    <w:p w14:paraId="038FDF49" w14:textId="4A6C50EE" w:rsidR="001C4F91" w:rsidRPr="001C4F91" w:rsidDel="005174E6" w:rsidRDefault="001F2162" w:rsidP="000F2FA1">
      <w:pPr>
        <w:pStyle w:val="3GPPAgreements"/>
        <w:spacing w:after="0"/>
        <w:ind w:left="284" w:hanging="284"/>
        <w:rPr>
          <w:del w:id="301" w:author="Intel" w:date="2021-02-18T10:26:00Z"/>
          <w:bCs/>
        </w:rPr>
      </w:pPr>
      <w:bookmarkStart w:id="302" w:name="_Hlk57059470"/>
      <w:del w:id="303" w:author="Intel" w:date="2021-02-18T10:26:00Z">
        <w:r w:rsidRPr="001C4F91" w:rsidDel="005174E6">
          <w:rPr>
            <w:sz w:val="20"/>
          </w:rPr>
          <w:delText>The WID is subject to further update in RAN #91 for RAN</w:delText>
        </w:r>
        <w:r w:rsidR="00942B5C" w:rsidDel="005174E6">
          <w:rPr>
            <w:sz w:val="20"/>
          </w:rPr>
          <w:delText>1/</w:delText>
        </w:r>
        <w:r w:rsidRPr="001C4F91" w:rsidDel="005174E6">
          <w:rPr>
            <w:sz w:val="20"/>
          </w:rPr>
          <w:delText xml:space="preserve">2/3/4 scoping. </w:delText>
        </w:r>
        <w:bookmarkEnd w:id="302"/>
      </w:del>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504FC17" w14:textId="77777777" w:rsidR="00F64364" w:rsidRPr="00C36CAE" w:rsidRDefault="00F64364" w:rsidP="00F64364">
      <w:pPr>
        <w:pStyle w:val="3GPPAgreements"/>
        <w:ind w:left="284" w:hanging="284"/>
        <w:rPr>
          <w:ins w:id="304" w:author="Intel" w:date="2021-03-05T15:44:00Z"/>
          <w:sz w:val="20"/>
        </w:rPr>
      </w:pPr>
      <w:ins w:id="305" w:author="Intel" w:date="2021-03-05T15:44:00Z">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ins>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F64364" w:rsidRPr="009B338C" w14:paraId="776C605A" w14:textId="77777777" w:rsidTr="000E630D">
        <w:trPr>
          <w:cantSplit/>
          <w:jc w:val="center"/>
          <w:ins w:id="306" w:author="Intel" w:date="2021-03-05T15:44:00Z"/>
        </w:trPr>
        <w:tc>
          <w:tcPr>
            <w:tcW w:w="1445" w:type="dxa"/>
            <w:tcBorders>
              <w:top w:val="single" w:sz="4" w:space="0" w:color="auto"/>
              <w:left w:val="single" w:sz="4" w:space="0" w:color="auto"/>
              <w:bottom w:val="single" w:sz="4" w:space="0" w:color="auto"/>
              <w:right w:val="single" w:sz="4" w:space="0" w:color="auto"/>
            </w:tcBorders>
          </w:tcPr>
          <w:p w14:paraId="1F4AF6A0" w14:textId="5A05938F" w:rsidR="00F64364" w:rsidRPr="009B338C" w:rsidRDefault="00F64364" w:rsidP="00F64364">
            <w:pPr>
              <w:spacing w:after="0"/>
              <w:rPr>
                <w:ins w:id="307" w:author="Intel" w:date="2021-03-05T15:44:00Z"/>
                <w:i/>
              </w:rPr>
            </w:pPr>
            <w:ins w:id="308" w:author="Intel" w:date="2021-03-05T15:44:00Z">
              <w:r>
                <w:rPr>
                  <w:i/>
                </w:rPr>
                <w:t>38.171</w:t>
              </w:r>
            </w:ins>
          </w:p>
        </w:tc>
        <w:tc>
          <w:tcPr>
            <w:tcW w:w="4344" w:type="dxa"/>
            <w:tcBorders>
              <w:top w:val="single" w:sz="4" w:space="0" w:color="auto"/>
              <w:left w:val="single" w:sz="4" w:space="0" w:color="auto"/>
              <w:bottom w:val="single" w:sz="4" w:space="0" w:color="auto"/>
              <w:right w:val="single" w:sz="4" w:space="0" w:color="auto"/>
            </w:tcBorders>
          </w:tcPr>
          <w:p w14:paraId="19E40F93" w14:textId="22FAC412" w:rsidR="00F64364" w:rsidRPr="009B338C" w:rsidRDefault="00F64364" w:rsidP="00F64364">
            <w:pPr>
              <w:spacing w:after="0"/>
              <w:rPr>
                <w:ins w:id="309" w:author="Intel" w:date="2021-03-05T15:44:00Z"/>
                <w:i/>
              </w:rPr>
            </w:pPr>
            <w:ins w:id="310" w:author="Intel" w:date="2021-03-05T15:44:00Z">
              <w:r w:rsidRPr="004827B1">
                <w:rPr>
                  <w:i/>
                </w:rPr>
                <w:t>NR; Requirements for support of Assisted Global Navigation Satellite System (A-GNSS)</w:t>
              </w:r>
            </w:ins>
          </w:p>
        </w:tc>
        <w:tc>
          <w:tcPr>
            <w:tcW w:w="1417" w:type="dxa"/>
            <w:tcBorders>
              <w:top w:val="single" w:sz="4" w:space="0" w:color="auto"/>
              <w:left w:val="single" w:sz="4" w:space="0" w:color="auto"/>
              <w:bottom w:val="single" w:sz="4" w:space="0" w:color="auto"/>
              <w:right w:val="single" w:sz="4" w:space="0" w:color="auto"/>
            </w:tcBorders>
          </w:tcPr>
          <w:p w14:paraId="5D363DC3" w14:textId="0940A854" w:rsidR="00F64364" w:rsidRPr="009B338C" w:rsidRDefault="00F64364" w:rsidP="00F64364">
            <w:pPr>
              <w:spacing w:after="0"/>
              <w:rPr>
                <w:ins w:id="311" w:author="Intel" w:date="2021-03-05T15:44:00Z"/>
                <w:i/>
              </w:rPr>
            </w:pPr>
            <w:ins w:id="312" w:author="Intel" w:date="2021-03-05T15:44:00Z">
              <w:r w:rsidRPr="009B338C">
                <w:rPr>
                  <w:i/>
                </w:rPr>
                <w:t>9</w:t>
              </w:r>
              <w:r>
                <w:rPr>
                  <w:i/>
                </w:rPr>
                <w:t>7</w:t>
              </w:r>
            </w:ins>
          </w:p>
        </w:tc>
        <w:tc>
          <w:tcPr>
            <w:tcW w:w="2101" w:type="dxa"/>
            <w:tcBorders>
              <w:top w:val="single" w:sz="4" w:space="0" w:color="auto"/>
              <w:left w:val="single" w:sz="4" w:space="0" w:color="auto"/>
              <w:bottom w:val="single" w:sz="4" w:space="0" w:color="auto"/>
              <w:right w:val="single" w:sz="4" w:space="0" w:color="auto"/>
            </w:tcBorders>
          </w:tcPr>
          <w:p w14:paraId="04EC46FF" w14:textId="1086646D" w:rsidR="00F64364" w:rsidRPr="009B338C" w:rsidRDefault="00F64364" w:rsidP="00F64364">
            <w:pPr>
              <w:spacing w:after="0"/>
              <w:rPr>
                <w:ins w:id="313" w:author="Intel" w:date="2021-03-05T15:44:00Z"/>
                <w:i/>
              </w:rPr>
            </w:pPr>
            <w:ins w:id="314" w:author="Intel" w:date="2021-03-05T15:44:00Z">
              <w:r w:rsidRPr="009B338C">
                <w:rPr>
                  <w:i/>
                </w:rPr>
                <w:t>Performance part and test cases</w:t>
              </w:r>
            </w:ins>
          </w:p>
        </w:tc>
      </w:tr>
      <w:tr w:rsidR="00093220"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42443077" w:rsidR="00093220" w:rsidRPr="009B338C" w:rsidRDefault="00093220" w:rsidP="00093220">
            <w:pPr>
              <w:spacing w:after="0"/>
              <w:rPr>
                <w:i/>
              </w:rPr>
            </w:pPr>
            <w:ins w:id="315" w:author="Intel-1" w:date="2021-03-25T20:09:00Z">
              <w:r>
                <w:rPr>
                  <w:i/>
                </w:rPr>
                <w:t>36.305</w:t>
              </w:r>
            </w:ins>
          </w:p>
        </w:tc>
        <w:tc>
          <w:tcPr>
            <w:tcW w:w="4344" w:type="dxa"/>
            <w:tcBorders>
              <w:top w:val="single" w:sz="4" w:space="0" w:color="auto"/>
              <w:left w:val="single" w:sz="4" w:space="0" w:color="auto"/>
              <w:bottom w:val="single" w:sz="4" w:space="0" w:color="auto"/>
              <w:right w:val="single" w:sz="4" w:space="0" w:color="auto"/>
            </w:tcBorders>
          </w:tcPr>
          <w:p w14:paraId="596CDD81" w14:textId="77777777" w:rsidR="00093220" w:rsidRPr="00093220" w:rsidRDefault="00093220" w:rsidP="00093220">
            <w:pPr>
              <w:spacing w:after="0"/>
              <w:rPr>
                <w:ins w:id="316" w:author="Intel-1" w:date="2021-03-25T20:09:00Z"/>
                <w:i/>
              </w:rPr>
            </w:pPr>
            <w:ins w:id="317" w:author="Intel-1" w:date="2021-03-25T20:09:00Z">
              <w:r w:rsidRPr="00093220">
                <w:rPr>
                  <w:i/>
                </w:rPr>
                <w:t xml:space="preserve">Evolved Universal Terrestrial Radio Access Network </w:t>
              </w:r>
            </w:ins>
          </w:p>
          <w:p w14:paraId="353DC6D7" w14:textId="44CA3F90" w:rsidR="00093220" w:rsidRPr="00093220" w:rsidRDefault="00093220" w:rsidP="00093220">
            <w:pPr>
              <w:spacing w:after="0"/>
              <w:rPr>
                <w:ins w:id="318" w:author="Intel-1" w:date="2021-03-25T20:09:00Z"/>
                <w:i/>
              </w:rPr>
            </w:pPr>
            <w:ins w:id="319" w:author="Intel-1" w:date="2021-03-25T20:09:00Z">
              <w:r w:rsidRPr="00093220">
                <w:rPr>
                  <w:i/>
                </w:rPr>
                <w:t>(E-UTRAN);Stage 2 functional specification of</w:t>
              </w:r>
            </w:ins>
          </w:p>
          <w:p w14:paraId="3DACFF20" w14:textId="1E01F1DC" w:rsidR="00093220" w:rsidRPr="009B338C" w:rsidRDefault="00093220" w:rsidP="00093220">
            <w:pPr>
              <w:spacing w:after="0"/>
              <w:rPr>
                <w:i/>
              </w:rPr>
            </w:pPr>
            <w:ins w:id="320" w:author="Intel-1" w:date="2021-03-25T20:09:00Z">
              <w:r w:rsidRPr="00093220">
                <w:rPr>
                  <w:i/>
                </w:rPr>
                <w:t>User Equipment (UE) positioning in E-UTRAN</w:t>
              </w:r>
            </w:ins>
          </w:p>
        </w:tc>
        <w:tc>
          <w:tcPr>
            <w:tcW w:w="1417" w:type="dxa"/>
            <w:tcBorders>
              <w:top w:val="single" w:sz="4" w:space="0" w:color="auto"/>
              <w:left w:val="single" w:sz="4" w:space="0" w:color="auto"/>
              <w:bottom w:val="single" w:sz="4" w:space="0" w:color="auto"/>
              <w:right w:val="single" w:sz="4" w:space="0" w:color="auto"/>
            </w:tcBorders>
          </w:tcPr>
          <w:p w14:paraId="30C4531B" w14:textId="5D49BF11" w:rsidR="00093220" w:rsidRPr="009B338C" w:rsidRDefault="00093220" w:rsidP="00093220">
            <w:pPr>
              <w:spacing w:after="0"/>
              <w:rPr>
                <w:i/>
              </w:rPr>
            </w:pPr>
            <w:ins w:id="321" w:author="Intel-1" w:date="2021-03-25T20:09:00Z">
              <w:r w:rsidRPr="009B338C">
                <w:rPr>
                  <w:i/>
                </w:rPr>
                <w:t>9</w:t>
              </w:r>
              <w:r>
                <w:rPr>
                  <w:i/>
                </w:rPr>
                <w:t>5</w:t>
              </w:r>
            </w:ins>
          </w:p>
        </w:tc>
        <w:tc>
          <w:tcPr>
            <w:tcW w:w="2101" w:type="dxa"/>
            <w:tcBorders>
              <w:top w:val="single" w:sz="4" w:space="0" w:color="auto"/>
              <w:left w:val="single" w:sz="4" w:space="0" w:color="auto"/>
              <w:bottom w:val="single" w:sz="4" w:space="0" w:color="auto"/>
              <w:right w:val="single" w:sz="4" w:space="0" w:color="auto"/>
            </w:tcBorders>
          </w:tcPr>
          <w:p w14:paraId="76B4FC89" w14:textId="7133CBC9" w:rsidR="00093220" w:rsidRPr="009B338C" w:rsidRDefault="00093220" w:rsidP="00093220">
            <w:pPr>
              <w:spacing w:after="0"/>
              <w:rPr>
                <w:i/>
              </w:rPr>
            </w:pPr>
            <w:ins w:id="322" w:author="Intel-1" w:date="2021-03-25T20:09:00Z">
              <w:r w:rsidRPr="009B338C">
                <w:rPr>
                  <w:i/>
                </w:rPr>
                <w:t>Core part</w:t>
              </w:r>
            </w:ins>
          </w:p>
        </w:tc>
      </w:tr>
      <w:tr w:rsidR="00BA05B2" w:rsidRPr="009B338C" w14:paraId="48063F74" w14:textId="77777777" w:rsidTr="000E630D">
        <w:trPr>
          <w:cantSplit/>
          <w:jc w:val="center"/>
          <w:ins w:id="323" w:author="Intel-2" w:date="2021-03-26T00:10:00Z"/>
        </w:trPr>
        <w:tc>
          <w:tcPr>
            <w:tcW w:w="1445" w:type="dxa"/>
            <w:tcBorders>
              <w:top w:val="single" w:sz="4" w:space="0" w:color="auto"/>
              <w:left w:val="single" w:sz="4" w:space="0" w:color="auto"/>
              <w:bottom w:val="single" w:sz="4" w:space="0" w:color="auto"/>
              <w:right w:val="single" w:sz="4" w:space="0" w:color="auto"/>
            </w:tcBorders>
          </w:tcPr>
          <w:p w14:paraId="5554E1DC" w14:textId="6560C9E8" w:rsidR="00BA05B2" w:rsidRDefault="00BA05B2" w:rsidP="00BA05B2">
            <w:pPr>
              <w:spacing w:after="0"/>
              <w:rPr>
                <w:ins w:id="324" w:author="Intel-2" w:date="2021-03-26T00:10:00Z"/>
                <w:i/>
              </w:rPr>
            </w:pPr>
            <w:ins w:id="325" w:author="Intel-2" w:date="2021-03-26T00:10:00Z">
              <w:r>
                <w:rPr>
                  <w:i/>
                </w:rPr>
                <w:t>36.171</w:t>
              </w:r>
            </w:ins>
          </w:p>
        </w:tc>
        <w:tc>
          <w:tcPr>
            <w:tcW w:w="4344" w:type="dxa"/>
            <w:tcBorders>
              <w:top w:val="single" w:sz="4" w:space="0" w:color="auto"/>
              <w:left w:val="single" w:sz="4" w:space="0" w:color="auto"/>
              <w:bottom w:val="single" w:sz="4" w:space="0" w:color="auto"/>
              <w:right w:val="single" w:sz="4" w:space="0" w:color="auto"/>
            </w:tcBorders>
          </w:tcPr>
          <w:p w14:paraId="3469956E" w14:textId="6F964C7B" w:rsidR="00BA05B2" w:rsidRPr="00093220" w:rsidRDefault="00BA05B2" w:rsidP="00BA05B2">
            <w:pPr>
              <w:spacing w:after="0"/>
              <w:rPr>
                <w:ins w:id="326" w:author="Intel-2" w:date="2021-03-26T00:10:00Z"/>
                <w:i/>
              </w:rPr>
            </w:pPr>
            <w:ins w:id="327" w:author="Intel-2" w:date="2021-03-26T00:11:00Z">
              <w:r w:rsidRPr="00BA05B2">
                <w:rPr>
                  <w:i/>
                </w:rPr>
                <w:t>Evolved Universal Terrestrial Radio Access (E-UTRA); Requirements for Support of Assisted Global Navigation Satellite System (A-GNSS)</w:t>
              </w:r>
            </w:ins>
          </w:p>
        </w:tc>
        <w:tc>
          <w:tcPr>
            <w:tcW w:w="1417" w:type="dxa"/>
            <w:tcBorders>
              <w:top w:val="single" w:sz="4" w:space="0" w:color="auto"/>
              <w:left w:val="single" w:sz="4" w:space="0" w:color="auto"/>
              <w:bottom w:val="single" w:sz="4" w:space="0" w:color="auto"/>
              <w:right w:val="single" w:sz="4" w:space="0" w:color="auto"/>
            </w:tcBorders>
          </w:tcPr>
          <w:p w14:paraId="51967500" w14:textId="5813E35D" w:rsidR="00BA05B2" w:rsidRPr="009B338C" w:rsidRDefault="00BA05B2" w:rsidP="00BA05B2">
            <w:pPr>
              <w:spacing w:after="0"/>
              <w:rPr>
                <w:ins w:id="328" w:author="Intel-2" w:date="2021-03-26T00:10:00Z"/>
                <w:i/>
              </w:rPr>
            </w:pPr>
            <w:ins w:id="329" w:author="Intel-2" w:date="2021-03-26T00:10:00Z">
              <w:r w:rsidRPr="009B338C">
                <w:rPr>
                  <w:i/>
                </w:rPr>
                <w:t>9</w:t>
              </w:r>
              <w:r>
                <w:rPr>
                  <w:i/>
                </w:rPr>
                <w:t>7</w:t>
              </w:r>
            </w:ins>
          </w:p>
        </w:tc>
        <w:tc>
          <w:tcPr>
            <w:tcW w:w="2101" w:type="dxa"/>
            <w:tcBorders>
              <w:top w:val="single" w:sz="4" w:space="0" w:color="auto"/>
              <w:left w:val="single" w:sz="4" w:space="0" w:color="auto"/>
              <w:bottom w:val="single" w:sz="4" w:space="0" w:color="auto"/>
              <w:right w:val="single" w:sz="4" w:space="0" w:color="auto"/>
            </w:tcBorders>
          </w:tcPr>
          <w:p w14:paraId="14136B40" w14:textId="0E0643C6" w:rsidR="00BA05B2" w:rsidRPr="009B338C" w:rsidRDefault="00BA05B2" w:rsidP="00BA05B2">
            <w:pPr>
              <w:spacing w:after="0"/>
              <w:rPr>
                <w:ins w:id="330" w:author="Intel-2" w:date="2021-03-26T00:10:00Z"/>
                <w:i/>
              </w:rPr>
            </w:pPr>
            <w:ins w:id="331" w:author="Intel-2" w:date="2021-03-26T00:10:00Z">
              <w:r w:rsidRPr="009B338C">
                <w:rPr>
                  <w:i/>
                </w:rPr>
                <w:t>Performance part and test cases</w:t>
              </w:r>
            </w:ins>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6196E097" w:rsidR="00DB3B43" w:rsidRPr="00F64364" w:rsidRDefault="004136DE" w:rsidP="0033027D">
      <w:pPr>
        <w:ind w:right="-99"/>
        <w:rPr>
          <w:i/>
          <w:lang w:val="en-US"/>
        </w:rPr>
      </w:pPr>
      <w:r w:rsidRPr="00F64364">
        <w:rPr>
          <w:i/>
          <w:lang w:val="sv-SE"/>
        </w:rPr>
        <w:t xml:space="preserve">Da, Ren, CATT, </w:t>
      </w:r>
      <w:r w:rsidR="00684EB4">
        <w:rPr>
          <w:i/>
          <w:lang w:val="en-US"/>
        </w:rPr>
        <w:fldChar w:fldCharType="begin"/>
      </w:r>
      <w:r w:rsidR="00684EB4">
        <w:rPr>
          <w:i/>
          <w:lang w:val="en-US"/>
        </w:rPr>
        <w:instrText xml:space="preserve"> HYPERLINK "mailto:</w:instrText>
      </w:r>
      <w:r w:rsidR="00684EB4" w:rsidRPr="00684EB4">
        <w:rPr>
          <w:i/>
          <w:lang w:val="en-US"/>
        </w:rPr>
        <w:instrText>renda@catt.cn</w:instrText>
      </w:r>
      <w:r w:rsidR="00684EB4">
        <w:rPr>
          <w:i/>
          <w:lang w:val="en-US"/>
        </w:rPr>
        <w:instrText xml:space="preserve">" </w:instrText>
      </w:r>
      <w:r w:rsidR="00684EB4">
        <w:rPr>
          <w:i/>
          <w:lang w:val="en-US"/>
        </w:rPr>
        <w:fldChar w:fldCharType="separate"/>
      </w:r>
      <w:r w:rsidR="00684EB4" w:rsidRPr="00684EB4">
        <w:rPr>
          <w:rStyle w:val="Hyperlink"/>
          <w:i/>
          <w:lang w:val="en-US"/>
        </w:rPr>
        <w:t>renda@catt.c</w:t>
      </w:r>
      <w:ins w:id="332" w:author="Intel" w:date="2021-03-05T15:45:00Z">
        <w:r w:rsidR="00684EB4" w:rsidRPr="00684EB4">
          <w:rPr>
            <w:rStyle w:val="Hyperlink"/>
            <w:i/>
            <w:lang w:val="en-US"/>
          </w:rPr>
          <w:t>n</w:t>
        </w:r>
      </w:ins>
      <w:del w:id="333" w:author="Intel" w:date="2021-03-05T15:45:00Z">
        <w:r w:rsidR="00684EB4" w:rsidRPr="00D216BF" w:rsidDel="00F64364">
          <w:rPr>
            <w:rStyle w:val="Hyperlink"/>
            <w:i/>
            <w:lang w:val="en-US"/>
          </w:rPr>
          <w:delText>om</w:delText>
        </w:r>
      </w:del>
      <w:ins w:id="334" w:author="Intel" w:date="2021-03-05T15:45:00Z">
        <w:r w:rsidR="00684EB4">
          <w:rPr>
            <w:i/>
            <w:lang w:val="en-US"/>
          </w:rPr>
          <w:fldChar w:fldCharType="end"/>
        </w:r>
      </w:ins>
      <w:r w:rsidRPr="00F64364">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7" w:history="1">
        <w:r w:rsidR="00F31722" w:rsidRPr="007A5971">
          <w:rPr>
            <w:rStyle w:val="Hyperlink"/>
            <w:i/>
            <w:lang w:val="en-US"/>
          </w:rPr>
          <w:t>yazid.lyazidi@ericsson.com</w:t>
        </w:r>
      </w:hyperlink>
      <w:r w:rsidR="00D1091E">
        <w:rPr>
          <w:i/>
          <w:lang w:val="en-US"/>
        </w:rPr>
        <w:t xml:space="preserve">  (RAN3)</w:t>
      </w:r>
    </w:p>
    <w:p w14:paraId="7795CDE5" w14:textId="77777777" w:rsidR="00C72F80" w:rsidRDefault="00C72F80" w:rsidP="00C72F80">
      <w:pPr>
        <w:ind w:right="-99"/>
        <w:rPr>
          <w:ins w:id="335" w:author="Intel" w:date="2021-02-22T16:30:00Z"/>
          <w:i/>
        </w:rPr>
      </w:pPr>
      <w:ins w:id="336" w:author="Intel" w:date="2021-02-22T16:30:00Z">
        <w:r w:rsidRPr="00483B95">
          <w:rPr>
            <w:i/>
          </w:rPr>
          <w:t>Iana Siomina</w:t>
        </w:r>
        <w:r>
          <w:rPr>
            <w:i/>
          </w:rPr>
          <w:t>,</w:t>
        </w:r>
        <w:r w:rsidRPr="00483B95">
          <w:rPr>
            <w:i/>
          </w:rPr>
          <w:t xml:space="preserve"> </w:t>
        </w:r>
        <w:r>
          <w:rPr>
            <w:i/>
          </w:rPr>
          <w:t xml:space="preserve">Ericsson, </w:t>
        </w:r>
        <w:r>
          <w:rPr>
            <w:i/>
          </w:rPr>
          <w:fldChar w:fldCharType="begin"/>
        </w:r>
        <w:r>
          <w:rPr>
            <w:i/>
          </w:rPr>
          <w:instrText xml:space="preserve"> HYPERLINK "mailto:</w:instrText>
        </w:r>
        <w:r w:rsidRPr="00C72F80">
          <w:instrText>iana.siomina@ericsson.com</w:instrText>
        </w:r>
        <w:r>
          <w:rPr>
            <w:i/>
          </w:rPr>
          <w:instrText xml:space="preserve">" </w:instrText>
        </w:r>
        <w:r>
          <w:rPr>
            <w:i/>
          </w:rPr>
          <w:fldChar w:fldCharType="separate"/>
        </w:r>
        <w:r w:rsidRPr="00DE249C">
          <w:rPr>
            <w:rStyle w:val="Hyperlink"/>
            <w:i/>
          </w:rPr>
          <w:t>iana.siomina@ericsson.com</w:t>
        </w:r>
        <w:r>
          <w:rPr>
            <w:i/>
          </w:rPr>
          <w:fldChar w:fldCharType="end"/>
        </w:r>
        <w:r>
          <w:rPr>
            <w:i/>
          </w:rPr>
          <w:t xml:space="preserve">  (RAN4)</w:t>
        </w:r>
      </w:ins>
    </w:p>
    <w:p w14:paraId="1CED7977" w14:textId="72F51837"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t>7</w:t>
      </w:r>
      <w:r w:rsidR="009870A7">
        <w:tab/>
      </w:r>
      <w:r w:rsidR="008A76FD">
        <w:t>Work item leadership</w:t>
      </w:r>
    </w:p>
    <w:p w14:paraId="4F210471" w14:textId="7F207688" w:rsidR="00E00402" w:rsidRDefault="00E00402" w:rsidP="00E00402">
      <w:pPr>
        <w:spacing w:before="120" w:after="120"/>
        <w:rPr>
          <w:iCs/>
        </w:rPr>
      </w:pPr>
      <w:r>
        <w:rPr>
          <w:iCs/>
        </w:rPr>
        <w:t xml:space="preserve">Primary: </w:t>
      </w:r>
      <w:r w:rsidR="00D1091E">
        <w:rPr>
          <w:iCs/>
        </w:rPr>
        <w:t>RAN1</w:t>
      </w:r>
    </w:p>
    <w:p w14:paraId="40B43266" w14:textId="1B7041DC"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proofErr w:type="spellStart"/>
            <w:r w:rsidRPr="00F1688E">
              <w:t>HiSilicon</w:t>
            </w:r>
            <w:proofErr w:type="spellEnd"/>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proofErr w:type="spellStart"/>
            <w:r w:rsidRPr="00372478">
              <w:t>InterDigital</w:t>
            </w:r>
            <w:proofErr w:type="spellEnd"/>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D80A13" w:rsidRPr="009B338C" w14:paraId="6AF27D02" w14:textId="77777777" w:rsidTr="007D03D2">
        <w:trPr>
          <w:jc w:val="center"/>
          <w:ins w:id="337" w:author="Intel-3" w:date="2021-03-26T14:52:00Z"/>
        </w:trPr>
        <w:tc>
          <w:tcPr>
            <w:tcW w:w="0" w:type="auto"/>
            <w:shd w:val="clear" w:color="auto" w:fill="auto"/>
          </w:tcPr>
          <w:p w14:paraId="74EE0995" w14:textId="12A11781" w:rsidR="00D80A13" w:rsidRDefault="00D80A13" w:rsidP="001C5C86">
            <w:pPr>
              <w:pStyle w:val="TAL"/>
              <w:rPr>
                <w:ins w:id="338" w:author="Intel-3" w:date="2021-03-26T14:52:00Z"/>
              </w:rPr>
            </w:pPr>
            <w:proofErr w:type="spellStart"/>
            <w:ins w:id="339" w:author="Intel-3" w:date="2021-03-26T14:53:00Z">
              <w:r w:rsidRPr="00D80A13">
                <w:t>Sanechips</w:t>
              </w:r>
            </w:ins>
            <w:proofErr w:type="spellEnd"/>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proofErr w:type="spellStart"/>
            <w:r w:rsidRPr="00742F75">
              <w:t>Spreadtrum</w:t>
            </w:r>
            <w:proofErr w:type="spellEnd"/>
          </w:p>
        </w:tc>
      </w:tr>
      <w:tr w:rsidR="00C966A8" w:rsidRPr="009B338C" w14:paraId="0071B921" w14:textId="77777777" w:rsidTr="007D03D2">
        <w:trPr>
          <w:jc w:val="center"/>
        </w:trPr>
        <w:tc>
          <w:tcPr>
            <w:tcW w:w="0" w:type="auto"/>
            <w:shd w:val="clear" w:color="auto" w:fill="auto"/>
          </w:tcPr>
          <w:p w14:paraId="70802E00" w14:textId="465C9655" w:rsidR="00C966A8" w:rsidRPr="007B15FA" w:rsidRDefault="00300455" w:rsidP="001C5C86">
            <w:pPr>
              <w:pStyle w:val="TAL"/>
            </w:pPr>
            <w:ins w:id="340" w:author="Intel" w:date="2021-02-18T11:58:00Z">
              <w:r w:rsidRPr="00300455">
                <w:t>PHY Wireless</w:t>
              </w:r>
            </w:ins>
          </w:p>
        </w:tc>
      </w:tr>
      <w:tr w:rsidR="00033C98" w:rsidRPr="009B338C" w14:paraId="1BFD36B7" w14:textId="77777777" w:rsidTr="007D03D2">
        <w:trPr>
          <w:jc w:val="center"/>
        </w:trPr>
        <w:tc>
          <w:tcPr>
            <w:tcW w:w="0" w:type="auto"/>
            <w:shd w:val="clear" w:color="auto" w:fill="auto"/>
          </w:tcPr>
          <w:p w14:paraId="2B84AD68" w14:textId="420D4F1D" w:rsidR="00033C98" w:rsidRPr="007B15FA" w:rsidRDefault="00B62847" w:rsidP="00B62847">
            <w:pPr>
              <w:pStyle w:val="TAL"/>
            </w:pPr>
            <w:ins w:id="341" w:author="Intel" w:date="2021-02-25T13:32:00Z">
              <w:r>
                <w:t>SONY</w:t>
              </w:r>
            </w:ins>
          </w:p>
        </w:tc>
      </w:tr>
      <w:tr w:rsidR="00033C98" w:rsidRPr="009B338C" w14:paraId="6362557B" w14:textId="77777777" w:rsidTr="007D03D2">
        <w:trPr>
          <w:jc w:val="center"/>
        </w:trPr>
        <w:tc>
          <w:tcPr>
            <w:tcW w:w="0" w:type="auto"/>
            <w:shd w:val="clear" w:color="auto" w:fill="auto"/>
          </w:tcPr>
          <w:p w14:paraId="21054CDC" w14:textId="77D2CC07" w:rsidR="00033C98" w:rsidRPr="007B15FA" w:rsidRDefault="00B62847" w:rsidP="00B62847">
            <w:pPr>
              <w:pStyle w:val="TAL"/>
            </w:pPr>
            <w:ins w:id="342" w:author="Intel" w:date="2021-02-25T13:32:00Z">
              <w:r>
                <w:t xml:space="preserve">Deutsche Telekom </w:t>
              </w:r>
            </w:ins>
          </w:p>
        </w:tc>
      </w:tr>
      <w:tr w:rsidR="00033C98" w:rsidRPr="009B338C" w14:paraId="44E6AB0E" w14:textId="77777777" w:rsidTr="007D03D2">
        <w:trPr>
          <w:jc w:val="center"/>
        </w:trPr>
        <w:tc>
          <w:tcPr>
            <w:tcW w:w="0" w:type="auto"/>
            <w:shd w:val="clear" w:color="auto" w:fill="auto"/>
          </w:tcPr>
          <w:p w14:paraId="0F7CE194" w14:textId="6CEA2B11" w:rsidR="00033C98" w:rsidRPr="007B15FA" w:rsidRDefault="00B62847" w:rsidP="001C5C86">
            <w:pPr>
              <w:pStyle w:val="TAL"/>
            </w:pPr>
            <w:ins w:id="343" w:author="Intel" w:date="2021-02-25T13:32:00Z">
              <w:r>
                <w:t>AT&amp;T</w:t>
              </w:r>
            </w:ins>
          </w:p>
        </w:tc>
      </w:tr>
      <w:tr w:rsidR="00E03ADB" w:rsidRPr="009B338C" w14:paraId="0AFA7875" w14:textId="77777777" w:rsidTr="007D03D2">
        <w:trPr>
          <w:jc w:val="center"/>
          <w:ins w:id="344" w:author="Intel-Yi" w:date="2021-03-25T08:57:00Z"/>
        </w:trPr>
        <w:tc>
          <w:tcPr>
            <w:tcW w:w="0" w:type="auto"/>
            <w:shd w:val="clear" w:color="auto" w:fill="auto"/>
          </w:tcPr>
          <w:p w14:paraId="60ADEA18" w14:textId="21291448" w:rsidR="00E03ADB" w:rsidRDefault="00E03ADB" w:rsidP="001C5C86">
            <w:pPr>
              <w:pStyle w:val="TAL"/>
              <w:rPr>
                <w:ins w:id="345" w:author="Intel-Yi" w:date="2021-03-25T08:57:00Z"/>
              </w:rPr>
            </w:pPr>
            <w:bookmarkStart w:id="346" w:name="_Hlk67575930"/>
            <w:ins w:id="347" w:author="Intel-1" w:date="2021-03-25T08:57:00Z">
              <w:r w:rsidRPr="00E03ADB">
                <w:t>Polaris Wireless</w:t>
              </w:r>
            </w:ins>
            <w:bookmarkEnd w:id="346"/>
          </w:p>
        </w:tc>
      </w:tr>
      <w:tr w:rsidR="00503467" w:rsidRPr="009B338C" w14:paraId="1095A4D4" w14:textId="77777777" w:rsidTr="007D03D2">
        <w:trPr>
          <w:jc w:val="center"/>
          <w:ins w:id="348" w:author="Intel-2" w:date="2021-03-25T22:57:00Z"/>
        </w:trPr>
        <w:tc>
          <w:tcPr>
            <w:tcW w:w="0" w:type="auto"/>
            <w:shd w:val="clear" w:color="auto" w:fill="auto"/>
          </w:tcPr>
          <w:p w14:paraId="219C9F3D" w14:textId="75C8A72B" w:rsidR="00503467" w:rsidRPr="00A83FAC" w:rsidRDefault="00503467" w:rsidP="001C5C86">
            <w:pPr>
              <w:pStyle w:val="TAL"/>
              <w:rPr>
                <w:ins w:id="349" w:author="Intel-2" w:date="2021-03-25T22:57:00Z"/>
              </w:rPr>
            </w:pPr>
            <w:proofErr w:type="spellStart"/>
            <w:ins w:id="350" w:author="Intel-2" w:date="2021-03-25T22:57:00Z">
              <w:r w:rsidRPr="00A83FAC">
                <w:rPr>
                  <w:rPrChange w:id="351" w:author="Intel-5" w:date="2021-03-26T19:08:00Z">
                    <w:rPr>
                      <w:color w:val="1F497D"/>
                    </w:rPr>
                  </w:rPrChange>
                </w:rPr>
                <w:t>NextNav</w:t>
              </w:r>
              <w:proofErr w:type="spellEnd"/>
            </w:ins>
          </w:p>
        </w:tc>
      </w:tr>
      <w:tr w:rsidR="00866AB8" w:rsidRPr="009B338C" w14:paraId="27E920EF" w14:textId="77777777" w:rsidTr="007D03D2">
        <w:trPr>
          <w:jc w:val="center"/>
          <w:ins w:id="352" w:author="Intel-3" w:date="2021-03-26T10:59:00Z"/>
        </w:trPr>
        <w:tc>
          <w:tcPr>
            <w:tcW w:w="0" w:type="auto"/>
            <w:shd w:val="clear" w:color="auto" w:fill="auto"/>
          </w:tcPr>
          <w:p w14:paraId="47ABE125" w14:textId="29160257" w:rsidR="00866AB8" w:rsidRPr="00A83FAC" w:rsidRDefault="00866AB8" w:rsidP="001C5C86">
            <w:pPr>
              <w:pStyle w:val="TAL"/>
              <w:rPr>
                <w:ins w:id="353" w:author="Intel-3" w:date="2021-03-26T10:59:00Z"/>
                <w:rPrChange w:id="354" w:author="Intel-5" w:date="2021-03-26T19:08:00Z">
                  <w:rPr>
                    <w:ins w:id="355" w:author="Intel-3" w:date="2021-03-26T10:59:00Z"/>
                    <w:color w:val="1F497D"/>
                  </w:rPr>
                </w:rPrChange>
              </w:rPr>
            </w:pPr>
            <w:ins w:id="356" w:author="Intel-3" w:date="2021-03-26T10:59:00Z">
              <w:r w:rsidRPr="00A83FAC">
                <w:rPr>
                  <w:rPrChange w:id="357" w:author="Intel-5" w:date="2021-03-26T19:08:00Z">
                    <w:rPr>
                      <w:color w:val="1F497D"/>
                    </w:rPr>
                  </w:rPrChange>
                </w:rPr>
                <w:t>Swift Navigation</w:t>
              </w:r>
            </w:ins>
          </w:p>
        </w:tc>
      </w:tr>
      <w:tr w:rsidR="0084287B" w:rsidRPr="009B338C" w14:paraId="0388D7DD" w14:textId="77777777" w:rsidTr="007D03D2">
        <w:trPr>
          <w:jc w:val="center"/>
          <w:ins w:id="358" w:author="Intel-5" w:date="2021-03-26T19:04:00Z"/>
        </w:trPr>
        <w:tc>
          <w:tcPr>
            <w:tcW w:w="0" w:type="auto"/>
            <w:shd w:val="clear" w:color="auto" w:fill="auto"/>
          </w:tcPr>
          <w:p w14:paraId="07D14D22" w14:textId="63B5396C" w:rsidR="0084287B" w:rsidRPr="00A83FAC" w:rsidRDefault="0084287B" w:rsidP="001C5C86">
            <w:pPr>
              <w:pStyle w:val="TAL"/>
              <w:rPr>
                <w:ins w:id="359" w:author="Intel-5" w:date="2021-03-26T19:04:00Z"/>
                <w:rPrChange w:id="360" w:author="Intel-5" w:date="2021-03-26T19:08:00Z">
                  <w:rPr>
                    <w:ins w:id="361" w:author="Intel-5" w:date="2021-03-26T19:04:00Z"/>
                    <w:color w:val="1F497D"/>
                  </w:rPr>
                </w:rPrChange>
              </w:rPr>
            </w:pPr>
            <w:ins w:id="362" w:author="Intel-5" w:date="2021-03-26T19:04:00Z">
              <w:r w:rsidRPr="00A83FAC">
                <w:rPr>
                  <w:rPrChange w:id="363" w:author="Intel-5" w:date="2021-03-26T19:08:00Z">
                    <w:rPr>
                      <w:color w:val="1F497D"/>
                    </w:rPr>
                  </w:rPrChange>
                </w:rPr>
                <w:t>Reliance Jio</w:t>
              </w:r>
            </w:ins>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FD68D" w14:textId="77777777" w:rsidR="004A2363" w:rsidRDefault="004A2363">
      <w:r>
        <w:separator/>
      </w:r>
    </w:p>
  </w:endnote>
  <w:endnote w:type="continuationSeparator" w:id="0">
    <w:p w14:paraId="085190B3" w14:textId="77777777" w:rsidR="004A2363" w:rsidRDefault="004A2363">
      <w:r>
        <w:continuationSeparator/>
      </w:r>
    </w:p>
  </w:endnote>
  <w:endnote w:type="continuationNotice" w:id="1">
    <w:p w14:paraId="061BA024" w14:textId="77777777" w:rsidR="004A2363" w:rsidRDefault="004A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MRoman10-Regular-Identity-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72747" w14:textId="77777777" w:rsidR="004A2363" w:rsidRDefault="004A2363">
      <w:r>
        <w:separator/>
      </w:r>
    </w:p>
  </w:footnote>
  <w:footnote w:type="continuationSeparator" w:id="0">
    <w:p w14:paraId="581EDD29" w14:textId="77777777" w:rsidR="004A2363" w:rsidRDefault="004A2363">
      <w:r>
        <w:continuationSeparator/>
      </w:r>
    </w:p>
  </w:footnote>
  <w:footnote w:type="continuationNotice" w:id="1">
    <w:p w14:paraId="20473C0A" w14:textId="77777777" w:rsidR="004A2363" w:rsidRDefault="004A2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035033"/>
    <w:multiLevelType w:val="hybridMultilevel"/>
    <w:tmpl w:val="065E81A6"/>
    <w:lvl w:ilvl="0" w:tplc="10A027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2"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4" w15:restartNumberingAfterBreak="0">
    <w:nsid w:val="3A6A4412"/>
    <w:multiLevelType w:val="hybridMultilevel"/>
    <w:tmpl w:val="3A6A4412"/>
    <w:lvl w:ilvl="0" w:tplc="2B38547E">
      <w:numFmt w:val="bullet"/>
      <w:lvlText w:val="-"/>
      <w:lvlJc w:val="left"/>
      <w:pPr>
        <w:ind w:left="720" w:hanging="360"/>
      </w:pPr>
      <w:rPr>
        <w:rFonts w:ascii="Times New Roman" w:eastAsia="DengXian"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6CB"/>
    <w:multiLevelType w:val="hybridMultilevel"/>
    <w:tmpl w:val="6CE02538"/>
    <w:lvl w:ilvl="0" w:tplc="1376DC5C">
      <w:start w:val="7"/>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DengXian" w:hAnsi="Times New Roman" w:cs="Times New Roman" w:hint="default"/>
      </w:rPr>
    </w:lvl>
    <w:lvl w:ilvl="2" w:tplc="CF906658">
      <w:numFmt w:val="bullet"/>
      <w:lvlText w:val="-"/>
      <w:lvlJc w:val="left"/>
      <w:pPr>
        <w:ind w:left="1800" w:hanging="360"/>
      </w:pPr>
      <w:rPr>
        <w:rFonts w:ascii="Times New Roman" w:eastAsia="DengXian"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21464"/>
    <w:multiLevelType w:val="hybridMultilevel"/>
    <w:tmpl w:val="4D521464"/>
    <w:lvl w:ilvl="0" w:tplc="F14EF836">
      <w:numFmt w:val="bullet"/>
      <w:lvlText w:val="-"/>
      <w:lvlJc w:val="left"/>
      <w:pPr>
        <w:ind w:left="720" w:hanging="360"/>
      </w:pPr>
      <w:rPr>
        <w:rFonts w:ascii="Times New Roman" w:eastAsia="DengXian"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24"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6"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DengXian"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30"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766845"/>
    <w:multiLevelType w:val="hybridMultilevel"/>
    <w:tmpl w:val="11180B42"/>
    <w:lvl w:ilvl="0" w:tplc="65AE633A">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343E7A"/>
    <w:multiLevelType w:val="hybridMultilevel"/>
    <w:tmpl w:val="72C36D9E"/>
    <w:lvl w:ilvl="0" w:tplc="415276F8">
      <w:start w:val="5"/>
      <w:numFmt w:val="bullet"/>
      <w:lvlText w:val="-"/>
      <w:lvlJc w:val="left"/>
      <w:pPr>
        <w:ind w:left="720" w:hanging="360"/>
      </w:pPr>
      <w:rPr>
        <w:rFonts w:ascii="Arial" w:eastAsia="SimSun"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8"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3"/>
  </w:num>
  <w:num w:numId="5">
    <w:abstractNumId w:val="37"/>
  </w:num>
  <w:num w:numId="6">
    <w:abstractNumId w:val="33"/>
  </w:num>
  <w:num w:numId="7">
    <w:abstractNumId w:val="8"/>
  </w:num>
  <w:num w:numId="8">
    <w:abstractNumId w:val="16"/>
  </w:num>
  <w:num w:numId="9">
    <w:abstractNumId w:val="19"/>
  </w:num>
  <w:num w:numId="10">
    <w:abstractNumId w:val="15"/>
  </w:num>
  <w:num w:numId="11">
    <w:abstractNumId w:val="29"/>
  </w:num>
  <w:num w:numId="12">
    <w:abstractNumId w:val="18"/>
  </w:num>
  <w:num w:numId="13">
    <w:abstractNumId w:val="38"/>
  </w:num>
  <w:num w:numId="14">
    <w:abstractNumId w:val="23"/>
  </w:num>
  <w:num w:numId="15">
    <w:abstractNumId w:val="11"/>
  </w:num>
  <w:num w:numId="16">
    <w:abstractNumId w:val="14"/>
  </w:num>
  <w:num w:numId="17">
    <w:abstractNumId w:val="26"/>
  </w:num>
  <w:num w:numId="18">
    <w:abstractNumId w:val="36"/>
  </w:num>
  <w:num w:numId="19">
    <w:abstractNumId w:val="2"/>
  </w:num>
  <w:num w:numId="20">
    <w:abstractNumId w:val="12"/>
  </w:num>
  <w:num w:numId="21">
    <w:abstractNumId w:val="7"/>
  </w:num>
  <w:num w:numId="22">
    <w:abstractNumId w:val="9"/>
  </w:num>
  <w:num w:numId="23">
    <w:abstractNumId w:val="34"/>
  </w:num>
  <w:num w:numId="24">
    <w:abstractNumId w:val="6"/>
  </w:num>
  <w:num w:numId="25">
    <w:abstractNumId w:val="30"/>
  </w:num>
  <w:num w:numId="26">
    <w:abstractNumId w:val="22"/>
  </w:num>
  <w:num w:numId="27">
    <w:abstractNumId w:val="1"/>
  </w:num>
  <w:num w:numId="28">
    <w:abstractNumId w:val="35"/>
  </w:num>
  <w:num w:numId="29">
    <w:abstractNumId w:val="24"/>
  </w:num>
  <w:num w:numId="30">
    <w:abstractNumId w:val="18"/>
  </w:num>
  <w:num w:numId="31">
    <w:abstractNumId w:val="5"/>
  </w:num>
  <w:num w:numId="32">
    <w:abstractNumId w:val="4"/>
  </w:num>
  <w:num w:numId="33">
    <w:abstractNumId w:val="14"/>
  </w:num>
  <w:num w:numId="34">
    <w:abstractNumId w:val="32"/>
  </w:num>
  <w:num w:numId="35">
    <w:abstractNumId w:val="20"/>
  </w:num>
  <w:num w:numId="36">
    <w:abstractNumId w:val="9"/>
  </w:num>
  <w:num w:numId="37">
    <w:abstractNumId w:val="28"/>
  </w:num>
  <w:num w:numId="38">
    <w:abstractNumId w:val="3"/>
  </w:num>
  <w:num w:numId="39">
    <w:abstractNumId w:val="10"/>
  </w:num>
  <w:num w:numId="40">
    <w:abstractNumId w:val="21"/>
  </w:num>
  <w:num w:numId="41">
    <w:abstractNumId w:val="31"/>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2">
    <w15:presenceInfo w15:providerId="None" w15:userId="Intel-2"/>
  </w15:person>
  <w15:person w15:author="Intel-3">
    <w15:presenceInfo w15:providerId="None" w15:userId="Intel-3"/>
  </w15:person>
  <w15:person w15:author="Intel-1">
    <w15:presenceInfo w15:providerId="None" w15:userId="Intel-1"/>
  </w15:person>
  <w15:person w15:author="Intel-5">
    <w15:presenceInfo w15:providerId="None" w15:userId="Intel-5"/>
  </w15:person>
  <w15:person w15:author="Intel-4">
    <w15:presenceInfo w15:providerId="None" w15:userId="Intel-4"/>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sFAEwsfvAtAAAA"/>
  </w:docVars>
  <w:rsids>
    <w:rsidRoot w:val="00F4338D"/>
    <w:rsid w:val="0000067E"/>
    <w:rsid w:val="00002773"/>
    <w:rsid w:val="00003B9A"/>
    <w:rsid w:val="000047D9"/>
    <w:rsid w:val="000066EF"/>
    <w:rsid w:val="00006EF7"/>
    <w:rsid w:val="00007D73"/>
    <w:rsid w:val="0001069E"/>
    <w:rsid w:val="00011074"/>
    <w:rsid w:val="0001220A"/>
    <w:rsid w:val="000132D1"/>
    <w:rsid w:val="000149CF"/>
    <w:rsid w:val="00015511"/>
    <w:rsid w:val="00015AB7"/>
    <w:rsid w:val="00015E23"/>
    <w:rsid w:val="000205C5"/>
    <w:rsid w:val="0002256C"/>
    <w:rsid w:val="00024D28"/>
    <w:rsid w:val="00025316"/>
    <w:rsid w:val="0002599D"/>
    <w:rsid w:val="000306AE"/>
    <w:rsid w:val="00030EF3"/>
    <w:rsid w:val="0003156E"/>
    <w:rsid w:val="0003285C"/>
    <w:rsid w:val="00033C98"/>
    <w:rsid w:val="00034510"/>
    <w:rsid w:val="00034A19"/>
    <w:rsid w:val="00037C06"/>
    <w:rsid w:val="00041EAD"/>
    <w:rsid w:val="0004295F"/>
    <w:rsid w:val="000441AE"/>
    <w:rsid w:val="00044DAE"/>
    <w:rsid w:val="00044F0D"/>
    <w:rsid w:val="000458D3"/>
    <w:rsid w:val="00052BF8"/>
    <w:rsid w:val="00054286"/>
    <w:rsid w:val="0005544B"/>
    <w:rsid w:val="00055AA9"/>
    <w:rsid w:val="00057116"/>
    <w:rsid w:val="00057466"/>
    <w:rsid w:val="00062283"/>
    <w:rsid w:val="000627D5"/>
    <w:rsid w:val="000647AA"/>
    <w:rsid w:val="00064CB2"/>
    <w:rsid w:val="00065347"/>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1F1D"/>
    <w:rsid w:val="00082B1D"/>
    <w:rsid w:val="00082CCB"/>
    <w:rsid w:val="00085F18"/>
    <w:rsid w:val="00086D49"/>
    <w:rsid w:val="00086FB8"/>
    <w:rsid w:val="000902BB"/>
    <w:rsid w:val="000915CF"/>
    <w:rsid w:val="00091661"/>
    <w:rsid w:val="00093220"/>
    <w:rsid w:val="00093847"/>
    <w:rsid w:val="00093CD9"/>
    <w:rsid w:val="00097918"/>
    <w:rsid w:val="000A087D"/>
    <w:rsid w:val="000A3125"/>
    <w:rsid w:val="000A43DE"/>
    <w:rsid w:val="000A6925"/>
    <w:rsid w:val="000A6BB4"/>
    <w:rsid w:val="000A7F24"/>
    <w:rsid w:val="000B0519"/>
    <w:rsid w:val="000B1ABD"/>
    <w:rsid w:val="000B2F4E"/>
    <w:rsid w:val="000B37E8"/>
    <w:rsid w:val="000B4054"/>
    <w:rsid w:val="000B61FD"/>
    <w:rsid w:val="000B76A6"/>
    <w:rsid w:val="000C05F5"/>
    <w:rsid w:val="000C0BF7"/>
    <w:rsid w:val="000C0ED6"/>
    <w:rsid w:val="000C18AB"/>
    <w:rsid w:val="000C19BE"/>
    <w:rsid w:val="000C271D"/>
    <w:rsid w:val="000C3205"/>
    <w:rsid w:val="000C3323"/>
    <w:rsid w:val="000C5FE3"/>
    <w:rsid w:val="000C7BDB"/>
    <w:rsid w:val="000D122A"/>
    <w:rsid w:val="000D5A41"/>
    <w:rsid w:val="000E0C3D"/>
    <w:rsid w:val="000E2174"/>
    <w:rsid w:val="000E55AD"/>
    <w:rsid w:val="000E630D"/>
    <w:rsid w:val="000E6830"/>
    <w:rsid w:val="000F239D"/>
    <w:rsid w:val="000F2FA1"/>
    <w:rsid w:val="000F4F06"/>
    <w:rsid w:val="000F5D83"/>
    <w:rsid w:val="001001BD"/>
    <w:rsid w:val="00100974"/>
    <w:rsid w:val="00102222"/>
    <w:rsid w:val="001028DF"/>
    <w:rsid w:val="0010307F"/>
    <w:rsid w:val="0010795D"/>
    <w:rsid w:val="00107AED"/>
    <w:rsid w:val="001106FC"/>
    <w:rsid w:val="0011199C"/>
    <w:rsid w:val="0011242E"/>
    <w:rsid w:val="00114162"/>
    <w:rsid w:val="00114424"/>
    <w:rsid w:val="00114656"/>
    <w:rsid w:val="0011507C"/>
    <w:rsid w:val="0011533A"/>
    <w:rsid w:val="00115D7F"/>
    <w:rsid w:val="001173D6"/>
    <w:rsid w:val="00120541"/>
    <w:rsid w:val="001211F3"/>
    <w:rsid w:val="00123727"/>
    <w:rsid w:val="00124EC1"/>
    <w:rsid w:val="00127A66"/>
    <w:rsid w:val="00127B5D"/>
    <w:rsid w:val="00131485"/>
    <w:rsid w:val="001356DA"/>
    <w:rsid w:val="00141F46"/>
    <w:rsid w:val="001439D7"/>
    <w:rsid w:val="00143EEF"/>
    <w:rsid w:val="00145542"/>
    <w:rsid w:val="00145C47"/>
    <w:rsid w:val="00145CE2"/>
    <w:rsid w:val="00146566"/>
    <w:rsid w:val="00151618"/>
    <w:rsid w:val="001548B6"/>
    <w:rsid w:val="00160B20"/>
    <w:rsid w:val="00161411"/>
    <w:rsid w:val="00162D4E"/>
    <w:rsid w:val="00163A25"/>
    <w:rsid w:val="001658C3"/>
    <w:rsid w:val="00166A62"/>
    <w:rsid w:val="001676D9"/>
    <w:rsid w:val="001703A1"/>
    <w:rsid w:val="00171925"/>
    <w:rsid w:val="001734D2"/>
    <w:rsid w:val="00173998"/>
    <w:rsid w:val="00173B42"/>
    <w:rsid w:val="00174617"/>
    <w:rsid w:val="001759A7"/>
    <w:rsid w:val="001808F9"/>
    <w:rsid w:val="00180F8B"/>
    <w:rsid w:val="00182C56"/>
    <w:rsid w:val="00187143"/>
    <w:rsid w:val="001910B0"/>
    <w:rsid w:val="00191C6E"/>
    <w:rsid w:val="001938BE"/>
    <w:rsid w:val="00193C04"/>
    <w:rsid w:val="00194A17"/>
    <w:rsid w:val="001977B8"/>
    <w:rsid w:val="00197DDF"/>
    <w:rsid w:val="001A0C0E"/>
    <w:rsid w:val="001A0D66"/>
    <w:rsid w:val="001A2DEE"/>
    <w:rsid w:val="001A4192"/>
    <w:rsid w:val="001A52EA"/>
    <w:rsid w:val="001A56D1"/>
    <w:rsid w:val="001A726B"/>
    <w:rsid w:val="001B382E"/>
    <w:rsid w:val="001B3E16"/>
    <w:rsid w:val="001B4041"/>
    <w:rsid w:val="001C08FC"/>
    <w:rsid w:val="001C1B70"/>
    <w:rsid w:val="001C428D"/>
    <w:rsid w:val="001C4663"/>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E611A"/>
    <w:rsid w:val="001F02E8"/>
    <w:rsid w:val="001F1A47"/>
    <w:rsid w:val="001F1F7C"/>
    <w:rsid w:val="001F2162"/>
    <w:rsid w:val="001F221D"/>
    <w:rsid w:val="001F290B"/>
    <w:rsid w:val="001F6483"/>
    <w:rsid w:val="001F7EB4"/>
    <w:rsid w:val="002000C2"/>
    <w:rsid w:val="00200BBA"/>
    <w:rsid w:val="002016BC"/>
    <w:rsid w:val="00201C55"/>
    <w:rsid w:val="00203A07"/>
    <w:rsid w:val="00203B27"/>
    <w:rsid w:val="00205DDC"/>
    <w:rsid w:val="00205F25"/>
    <w:rsid w:val="002105D9"/>
    <w:rsid w:val="00213778"/>
    <w:rsid w:val="002140C7"/>
    <w:rsid w:val="00214F92"/>
    <w:rsid w:val="002152F5"/>
    <w:rsid w:val="00217555"/>
    <w:rsid w:val="002219A6"/>
    <w:rsid w:val="00221B1E"/>
    <w:rsid w:val="00231569"/>
    <w:rsid w:val="0023426B"/>
    <w:rsid w:val="0023455D"/>
    <w:rsid w:val="00237F9E"/>
    <w:rsid w:val="00240DCD"/>
    <w:rsid w:val="002435E0"/>
    <w:rsid w:val="00244B4E"/>
    <w:rsid w:val="00245500"/>
    <w:rsid w:val="00246E17"/>
    <w:rsid w:val="0024786B"/>
    <w:rsid w:val="00247D6E"/>
    <w:rsid w:val="002507CE"/>
    <w:rsid w:val="0025094A"/>
    <w:rsid w:val="002515A2"/>
    <w:rsid w:val="00251D80"/>
    <w:rsid w:val="0025315D"/>
    <w:rsid w:val="00254FB5"/>
    <w:rsid w:val="00256A54"/>
    <w:rsid w:val="00260F92"/>
    <w:rsid w:val="002640E5"/>
    <w:rsid w:val="0026436F"/>
    <w:rsid w:val="0026606E"/>
    <w:rsid w:val="00270203"/>
    <w:rsid w:val="00271239"/>
    <w:rsid w:val="002727DE"/>
    <w:rsid w:val="002752EE"/>
    <w:rsid w:val="00276403"/>
    <w:rsid w:val="00276F53"/>
    <w:rsid w:val="002771BF"/>
    <w:rsid w:val="002778F0"/>
    <w:rsid w:val="00281661"/>
    <w:rsid w:val="0028179B"/>
    <w:rsid w:val="00282461"/>
    <w:rsid w:val="002832A7"/>
    <w:rsid w:val="002851E9"/>
    <w:rsid w:val="00286186"/>
    <w:rsid w:val="00287B58"/>
    <w:rsid w:val="002936AE"/>
    <w:rsid w:val="00296477"/>
    <w:rsid w:val="0029757B"/>
    <w:rsid w:val="002A18F3"/>
    <w:rsid w:val="002B4479"/>
    <w:rsid w:val="002B49AA"/>
    <w:rsid w:val="002B4D29"/>
    <w:rsid w:val="002B5A68"/>
    <w:rsid w:val="002B6187"/>
    <w:rsid w:val="002B7BAE"/>
    <w:rsid w:val="002C058D"/>
    <w:rsid w:val="002C1C50"/>
    <w:rsid w:val="002C5B62"/>
    <w:rsid w:val="002C74CD"/>
    <w:rsid w:val="002D48F3"/>
    <w:rsid w:val="002D6122"/>
    <w:rsid w:val="002E0271"/>
    <w:rsid w:val="002E03C9"/>
    <w:rsid w:val="002E075D"/>
    <w:rsid w:val="002E6A7D"/>
    <w:rsid w:val="002E78E6"/>
    <w:rsid w:val="002E7A9E"/>
    <w:rsid w:val="002F3C41"/>
    <w:rsid w:val="002F3F7A"/>
    <w:rsid w:val="002F5C93"/>
    <w:rsid w:val="002F6C5C"/>
    <w:rsid w:val="002F7F12"/>
    <w:rsid w:val="00300455"/>
    <w:rsid w:val="0030045C"/>
    <w:rsid w:val="003032A8"/>
    <w:rsid w:val="0030477B"/>
    <w:rsid w:val="00305F54"/>
    <w:rsid w:val="00307CD0"/>
    <w:rsid w:val="00313B5D"/>
    <w:rsid w:val="003205AD"/>
    <w:rsid w:val="00320C73"/>
    <w:rsid w:val="00320DFF"/>
    <w:rsid w:val="00321FFB"/>
    <w:rsid w:val="003250C8"/>
    <w:rsid w:val="00325512"/>
    <w:rsid w:val="00325819"/>
    <w:rsid w:val="0033027D"/>
    <w:rsid w:val="003309BE"/>
    <w:rsid w:val="0033130C"/>
    <w:rsid w:val="003327B0"/>
    <w:rsid w:val="003334ED"/>
    <w:rsid w:val="00334177"/>
    <w:rsid w:val="00335FB2"/>
    <w:rsid w:val="00337DD6"/>
    <w:rsid w:val="003414C8"/>
    <w:rsid w:val="00341E8B"/>
    <w:rsid w:val="00342FA4"/>
    <w:rsid w:val="00344158"/>
    <w:rsid w:val="00347B74"/>
    <w:rsid w:val="00351BAA"/>
    <w:rsid w:val="00352D2C"/>
    <w:rsid w:val="003549F7"/>
    <w:rsid w:val="00354D46"/>
    <w:rsid w:val="00355CB6"/>
    <w:rsid w:val="0035676E"/>
    <w:rsid w:val="00357490"/>
    <w:rsid w:val="003576AB"/>
    <w:rsid w:val="003578B0"/>
    <w:rsid w:val="00357CE3"/>
    <w:rsid w:val="0036051F"/>
    <w:rsid w:val="003611B8"/>
    <w:rsid w:val="00361B6C"/>
    <w:rsid w:val="00364472"/>
    <w:rsid w:val="00366257"/>
    <w:rsid w:val="00367439"/>
    <w:rsid w:val="00367DB9"/>
    <w:rsid w:val="003704B3"/>
    <w:rsid w:val="003710EC"/>
    <w:rsid w:val="003716F5"/>
    <w:rsid w:val="003723DC"/>
    <w:rsid w:val="00372478"/>
    <w:rsid w:val="003737C9"/>
    <w:rsid w:val="003759CE"/>
    <w:rsid w:val="00382491"/>
    <w:rsid w:val="00383151"/>
    <w:rsid w:val="00383DB9"/>
    <w:rsid w:val="00384979"/>
    <w:rsid w:val="0038516D"/>
    <w:rsid w:val="00385DD0"/>
    <w:rsid w:val="003869D7"/>
    <w:rsid w:val="003909E4"/>
    <w:rsid w:val="003912E7"/>
    <w:rsid w:val="00391982"/>
    <w:rsid w:val="003958BD"/>
    <w:rsid w:val="003979AA"/>
    <w:rsid w:val="003A08AA"/>
    <w:rsid w:val="003A1678"/>
    <w:rsid w:val="003A1EB0"/>
    <w:rsid w:val="003A3294"/>
    <w:rsid w:val="003A51D9"/>
    <w:rsid w:val="003A627D"/>
    <w:rsid w:val="003A7D04"/>
    <w:rsid w:val="003B3A93"/>
    <w:rsid w:val="003B5288"/>
    <w:rsid w:val="003B5FCC"/>
    <w:rsid w:val="003B65F8"/>
    <w:rsid w:val="003C0F14"/>
    <w:rsid w:val="003C1F99"/>
    <w:rsid w:val="003C2D4C"/>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78B"/>
    <w:rsid w:val="00404F40"/>
    <w:rsid w:val="004052ED"/>
    <w:rsid w:val="00410560"/>
    <w:rsid w:val="00411698"/>
    <w:rsid w:val="004136DE"/>
    <w:rsid w:val="004138A8"/>
    <w:rsid w:val="00414164"/>
    <w:rsid w:val="00417549"/>
    <w:rsid w:val="0041789B"/>
    <w:rsid w:val="00420403"/>
    <w:rsid w:val="004220CA"/>
    <w:rsid w:val="00422934"/>
    <w:rsid w:val="0042539E"/>
    <w:rsid w:val="00425FBF"/>
    <w:rsid w:val="004260A5"/>
    <w:rsid w:val="00427744"/>
    <w:rsid w:val="00430922"/>
    <w:rsid w:val="004318A9"/>
    <w:rsid w:val="00432283"/>
    <w:rsid w:val="004331CE"/>
    <w:rsid w:val="00435126"/>
    <w:rsid w:val="00437440"/>
    <w:rsid w:val="0043745F"/>
    <w:rsid w:val="00437F58"/>
    <w:rsid w:val="0044029F"/>
    <w:rsid w:val="00440BC9"/>
    <w:rsid w:val="00441319"/>
    <w:rsid w:val="004467DF"/>
    <w:rsid w:val="00451DE1"/>
    <w:rsid w:val="004522A8"/>
    <w:rsid w:val="00453299"/>
    <w:rsid w:val="00454609"/>
    <w:rsid w:val="004546AD"/>
    <w:rsid w:val="004556BE"/>
    <w:rsid w:val="00455BE2"/>
    <w:rsid w:val="00455DE4"/>
    <w:rsid w:val="00456139"/>
    <w:rsid w:val="00456580"/>
    <w:rsid w:val="0045694F"/>
    <w:rsid w:val="004575B8"/>
    <w:rsid w:val="00465660"/>
    <w:rsid w:val="004660D4"/>
    <w:rsid w:val="00466A84"/>
    <w:rsid w:val="00466CC8"/>
    <w:rsid w:val="0047015B"/>
    <w:rsid w:val="004732DF"/>
    <w:rsid w:val="0047345A"/>
    <w:rsid w:val="00473566"/>
    <w:rsid w:val="00473BD1"/>
    <w:rsid w:val="004754F3"/>
    <w:rsid w:val="00477667"/>
    <w:rsid w:val="0048160C"/>
    <w:rsid w:val="004825C2"/>
    <w:rsid w:val="0048267C"/>
    <w:rsid w:val="004827B1"/>
    <w:rsid w:val="0048344C"/>
    <w:rsid w:val="004834F4"/>
    <w:rsid w:val="00483B95"/>
    <w:rsid w:val="00485B03"/>
    <w:rsid w:val="004876B9"/>
    <w:rsid w:val="0049190F"/>
    <w:rsid w:val="00493A79"/>
    <w:rsid w:val="00493FCC"/>
    <w:rsid w:val="00494022"/>
    <w:rsid w:val="004944D9"/>
    <w:rsid w:val="0049475B"/>
    <w:rsid w:val="00494B12"/>
    <w:rsid w:val="00495840"/>
    <w:rsid w:val="0049596D"/>
    <w:rsid w:val="00496034"/>
    <w:rsid w:val="004A0E4C"/>
    <w:rsid w:val="004A1AFE"/>
    <w:rsid w:val="004A2363"/>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65B3"/>
    <w:rsid w:val="004C7425"/>
    <w:rsid w:val="004D095D"/>
    <w:rsid w:val="004D24B9"/>
    <w:rsid w:val="004D2941"/>
    <w:rsid w:val="004D2ABC"/>
    <w:rsid w:val="004D636D"/>
    <w:rsid w:val="004E0ADC"/>
    <w:rsid w:val="004E2CE2"/>
    <w:rsid w:val="004E3516"/>
    <w:rsid w:val="004E5172"/>
    <w:rsid w:val="004E5CC0"/>
    <w:rsid w:val="004E68B5"/>
    <w:rsid w:val="004E6F8A"/>
    <w:rsid w:val="004F0F85"/>
    <w:rsid w:val="004F0FF3"/>
    <w:rsid w:val="004F4196"/>
    <w:rsid w:val="004F5616"/>
    <w:rsid w:val="004F69AE"/>
    <w:rsid w:val="004F6CA1"/>
    <w:rsid w:val="005005C0"/>
    <w:rsid w:val="00501091"/>
    <w:rsid w:val="00502CD2"/>
    <w:rsid w:val="00503467"/>
    <w:rsid w:val="00504AF3"/>
    <w:rsid w:val="00504E33"/>
    <w:rsid w:val="00506DD3"/>
    <w:rsid w:val="005070D5"/>
    <w:rsid w:val="005174E6"/>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5F9E"/>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95FFC"/>
    <w:rsid w:val="005A032D"/>
    <w:rsid w:val="005A2832"/>
    <w:rsid w:val="005A383F"/>
    <w:rsid w:val="005A3D61"/>
    <w:rsid w:val="005A4B47"/>
    <w:rsid w:val="005A672C"/>
    <w:rsid w:val="005A6C14"/>
    <w:rsid w:val="005A7165"/>
    <w:rsid w:val="005B187E"/>
    <w:rsid w:val="005B239F"/>
    <w:rsid w:val="005B2811"/>
    <w:rsid w:val="005B2B0E"/>
    <w:rsid w:val="005B5C8C"/>
    <w:rsid w:val="005B76D8"/>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0BCD"/>
    <w:rsid w:val="00611EC4"/>
    <w:rsid w:val="00612542"/>
    <w:rsid w:val="00613C6B"/>
    <w:rsid w:val="0061409A"/>
    <w:rsid w:val="006146D2"/>
    <w:rsid w:val="006158CF"/>
    <w:rsid w:val="0061697E"/>
    <w:rsid w:val="00620B3F"/>
    <w:rsid w:val="006211BE"/>
    <w:rsid w:val="006239E7"/>
    <w:rsid w:val="006254C4"/>
    <w:rsid w:val="00626624"/>
    <w:rsid w:val="0062785D"/>
    <w:rsid w:val="006323BE"/>
    <w:rsid w:val="006418C6"/>
    <w:rsid w:val="00641ED8"/>
    <w:rsid w:val="006428B4"/>
    <w:rsid w:val="00643731"/>
    <w:rsid w:val="00645FAD"/>
    <w:rsid w:val="006469C6"/>
    <w:rsid w:val="00647D18"/>
    <w:rsid w:val="00650418"/>
    <w:rsid w:val="00652C8C"/>
    <w:rsid w:val="00653ABB"/>
    <w:rsid w:val="00654817"/>
    <w:rsid w:val="00654893"/>
    <w:rsid w:val="00654AF5"/>
    <w:rsid w:val="00655453"/>
    <w:rsid w:val="006573D1"/>
    <w:rsid w:val="0065772C"/>
    <w:rsid w:val="00657882"/>
    <w:rsid w:val="00660CF8"/>
    <w:rsid w:val="0066142A"/>
    <w:rsid w:val="00661F1E"/>
    <w:rsid w:val="00663279"/>
    <w:rsid w:val="006633A4"/>
    <w:rsid w:val="006647E6"/>
    <w:rsid w:val="00667DD2"/>
    <w:rsid w:val="00671BBB"/>
    <w:rsid w:val="00671E22"/>
    <w:rsid w:val="00673077"/>
    <w:rsid w:val="0067412E"/>
    <w:rsid w:val="006816F6"/>
    <w:rsid w:val="00682237"/>
    <w:rsid w:val="0068392E"/>
    <w:rsid w:val="00684EB4"/>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02BC"/>
    <w:rsid w:val="006D2907"/>
    <w:rsid w:val="006D2DD7"/>
    <w:rsid w:val="006D41B8"/>
    <w:rsid w:val="006E0B26"/>
    <w:rsid w:val="006E0F19"/>
    <w:rsid w:val="006E1816"/>
    <w:rsid w:val="006E1FDA"/>
    <w:rsid w:val="006E438F"/>
    <w:rsid w:val="006E4EE1"/>
    <w:rsid w:val="006E5831"/>
    <w:rsid w:val="006E5E87"/>
    <w:rsid w:val="006E5F96"/>
    <w:rsid w:val="006F2155"/>
    <w:rsid w:val="006F3D6C"/>
    <w:rsid w:val="006F3E8F"/>
    <w:rsid w:val="006F5632"/>
    <w:rsid w:val="00700F72"/>
    <w:rsid w:val="00703C74"/>
    <w:rsid w:val="00706816"/>
    <w:rsid w:val="00706A1A"/>
    <w:rsid w:val="0070714E"/>
    <w:rsid w:val="00707673"/>
    <w:rsid w:val="007114DE"/>
    <w:rsid w:val="00714E88"/>
    <w:rsid w:val="007162BE"/>
    <w:rsid w:val="00716472"/>
    <w:rsid w:val="00720233"/>
    <w:rsid w:val="00722267"/>
    <w:rsid w:val="00723857"/>
    <w:rsid w:val="007238BD"/>
    <w:rsid w:val="00723B6A"/>
    <w:rsid w:val="00723D30"/>
    <w:rsid w:val="00725354"/>
    <w:rsid w:val="0072747F"/>
    <w:rsid w:val="007279FE"/>
    <w:rsid w:val="00734690"/>
    <w:rsid w:val="007358B1"/>
    <w:rsid w:val="00735CFC"/>
    <w:rsid w:val="00736E5B"/>
    <w:rsid w:val="00736FBC"/>
    <w:rsid w:val="00742EFB"/>
    <w:rsid w:val="00742F75"/>
    <w:rsid w:val="00744040"/>
    <w:rsid w:val="00745DD0"/>
    <w:rsid w:val="007464CA"/>
    <w:rsid w:val="007465E4"/>
    <w:rsid w:val="00746F46"/>
    <w:rsid w:val="00750666"/>
    <w:rsid w:val="0075252A"/>
    <w:rsid w:val="00754D9C"/>
    <w:rsid w:val="00755F15"/>
    <w:rsid w:val="007626B0"/>
    <w:rsid w:val="0076388B"/>
    <w:rsid w:val="00763CD7"/>
    <w:rsid w:val="00764B84"/>
    <w:rsid w:val="00765028"/>
    <w:rsid w:val="0077628A"/>
    <w:rsid w:val="0078034D"/>
    <w:rsid w:val="00782779"/>
    <w:rsid w:val="00782F5A"/>
    <w:rsid w:val="0078483C"/>
    <w:rsid w:val="0078681D"/>
    <w:rsid w:val="00790BCC"/>
    <w:rsid w:val="0079336E"/>
    <w:rsid w:val="00793CA7"/>
    <w:rsid w:val="00795CEE"/>
    <w:rsid w:val="00796F94"/>
    <w:rsid w:val="007974F5"/>
    <w:rsid w:val="007A32B8"/>
    <w:rsid w:val="007A4385"/>
    <w:rsid w:val="007A48E8"/>
    <w:rsid w:val="007A5AA5"/>
    <w:rsid w:val="007A6136"/>
    <w:rsid w:val="007A7BFB"/>
    <w:rsid w:val="007B0F49"/>
    <w:rsid w:val="007B15FA"/>
    <w:rsid w:val="007B3500"/>
    <w:rsid w:val="007B3568"/>
    <w:rsid w:val="007B44F4"/>
    <w:rsid w:val="007C0A9A"/>
    <w:rsid w:val="007C0AA2"/>
    <w:rsid w:val="007C1CFF"/>
    <w:rsid w:val="007C52A5"/>
    <w:rsid w:val="007C707A"/>
    <w:rsid w:val="007C7E14"/>
    <w:rsid w:val="007D03D2"/>
    <w:rsid w:val="007D1AB2"/>
    <w:rsid w:val="007D1C24"/>
    <w:rsid w:val="007D2BD0"/>
    <w:rsid w:val="007D308A"/>
    <w:rsid w:val="007D36CF"/>
    <w:rsid w:val="007D4282"/>
    <w:rsid w:val="007D70F7"/>
    <w:rsid w:val="007D7D9C"/>
    <w:rsid w:val="007D7E72"/>
    <w:rsid w:val="007E5524"/>
    <w:rsid w:val="007E6292"/>
    <w:rsid w:val="007E7FDE"/>
    <w:rsid w:val="007F3860"/>
    <w:rsid w:val="007F3A05"/>
    <w:rsid w:val="007F46C3"/>
    <w:rsid w:val="007F522E"/>
    <w:rsid w:val="007F7421"/>
    <w:rsid w:val="008006CD"/>
    <w:rsid w:val="00801161"/>
    <w:rsid w:val="00801F7F"/>
    <w:rsid w:val="00802821"/>
    <w:rsid w:val="008065A0"/>
    <w:rsid w:val="00806AF6"/>
    <w:rsid w:val="008112A2"/>
    <w:rsid w:val="00811A97"/>
    <w:rsid w:val="00813C1F"/>
    <w:rsid w:val="00813D07"/>
    <w:rsid w:val="00815706"/>
    <w:rsid w:val="00820341"/>
    <w:rsid w:val="00821788"/>
    <w:rsid w:val="00824D02"/>
    <w:rsid w:val="0082580A"/>
    <w:rsid w:val="00825F4B"/>
    <w:rsid w:val="008265AD"/>
    <w:rsid w:val="00827DB0"/>
    <w:rsid w:val="00830D2E"/>
    <w:rsid w:val="008317FA"/>
    <w:rsid w:val="00833847"/>
    <w:rsid w:val="00834A60"/>
    <w:rsid w:val="008375DE"/>
    <w:rsid w:val="0084287B"/>
    <w:rsid w:val="00850723"/>
    <w:rsid w:val="00851ACA"/>
    <w:rsid w:val="0085295D"/>
    <w:rsid w:val="0085385B"/>
    <w:rsid w:val="00860CC6"/>
    <w:rsid w:val="0086163D"/>
    <w:rsid w:val="0086181C"/>
    <w:rsid w:val="00863E89"/>
    <w:rsid w:val="008663D0"/>
    <w:rsid w:val="00866AB8"/>
    <w:rsid w:val="00867497"/>
    <w:rsid w:val="00870BDB"/>
    <w:rsid w:val="00870F6F"/>
    <w:rsid w:val="00872B3B"/>
    <w:rsid w:val="00875277"/>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1023"/>
    <w:rsid w:val="00896C03"/>
    <w:rsid w:val="00896F06"/>
    <w:rsid w:val="008A05BF"/>
    <w:rsid w:val="008A26BD"/>
    <w:rsid w:val="008A495D"/>
    <w:rsid w:val="008A60C1"/>
    <w:rsid w:val="008A76FD"/>
    <w:rsid w:val="008A7B34"/>
    <w:rsid w:val="008A7BF6"/>
    <w:rsid w:val="008A7FEF"/>
    <w:rsid w:val="008B114B"/>
    <w:rsid w:val="008B1288"/>
    <w:rsid w:val="008B1822"/>
    <w:rsid w:val="008B237F"/>
    <w:rsid w:val="008B2518"/>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1690"/>
    <w:rsid w:val="008D21DD"/>
    <w:rsid w:val="008D58A4"/>
    <w:rsid w:val="008D658B"/>
    <w:rsid w:val="008D6A7F"/>
    <w:rsid w:val="008D719B"/>
    <w:rsid w:val="008E2364"/>
    <w:rsid w:val="008E35B4"/>
    <w:rsid w:val="008E4D9F"/>
    <w:rsid w:val="008E5DF5"/>
    <w:rsid w:val="008E6140"/>
    <w:rsid w:val="008E624F"/>
    <w:rsid w:val="008E6A07"/>
    <w:rsid w:val="008E6A36"/>
    <w:rsid w:val="008E6BBB"/>
    <w:rsid w:val="008F06A0"/>
    <w:rsid w:val="008F0DEF"/>
    <w:rsid w:val="008F268D"/>
    <w:rsid w:val="008F3461"/>
    <w:rsid w:val="008F7161"/>
    <w:rsid w:val="009009D7"/>
    <w:rsid w:val="00907D8A"/>
    <w:rsid w:val="0091034C"/>
    <w:rsid w:val="00910BD6"/>
    <w:rsid w:val="00911F1D"/>
    <w:rsid w:val="00912588"/>
    <w:rsid w:val="0091548E"/>
    <w:rsid w:val="00921C1D"/>
    <w:rsid w:val="00922FCB"/>
    <w:rsid w:val="009245D1"/>
    <w:rsid w:val="00925B34"/>
    <w:rsid w:val="00925EF7"/>
    <w:rsid w:val="00931CEB"/>
    <w:rsid w:val="00931D6E"/>
    <w:rsid w:val="0093233B"/>
    <w:rsid w:val="009334ED"/>
    <w:rsid w:val="00935CB0"/>
    <w:rsid w:val="0094256F"/>
    <w:rsid w:val="009428A9"/>
    <w:rsid w:val="00942B5C"/>
    <w:rsid w:val="00943665"/>
    <w:rsid w:val="009437A2"/>
    <w:rsid w:val="00944B28"/>
    <w:rsid w:val="009510A0"/>
    <w:rsid w:val="00953E83"/>
    <w:rsid w:val="009547DC"/>
    <w:rsid w:val="00956222"/>
    <w:rsid w:val="00957102"/>
    <w:rsid w:val="009572BF"/>
    <w:rsid w:val="009600CC"/>
    <w:rsid w:val="00961F27"/>
    <w:rsid w:val="00967838"/>
    <w:rsid w:val="009708B5"/>
    <w:rsid w:val="00972ADE"/>
    <w:rsid w:val="00973EC9"/>
    <w:rsid w:val="00975CB2"/>
    <w:rsid w:val="00976702"/>
    <w:rsid w:val="00976E4F"/>
    <w:rsid w:val="0098065B"/>
    <w:rsid w:val="00981A7D"/>
    <w:rsid w:val="009821A5"/>
    <w:rsid w:val="00982CD6"/>
    <w:rsid w:val="00983A95"/>
    <w:rsid w:val="00983C6C"/>
    <w:rsid w:val="0098451B"/>
    <w:rsid w:val="00985B73"/>
    <w:rsid w:val="00986660"/>
    <w:rsid w:val="009870A7"/>
    <w:rsid w:val="009872E8"/>
    <w:rsid w:val="009878B8"/>
    <w:rsid w:val="009878BE"/>
    <w:rsid w:val="009908A2"/>
    <w:rsid w:val="00992266"/>
    <w:rsid w:val="009922D9"/>
    <w:rsid w:val="00994A54"/>
    <w:rsid w:val="0099577E"/>
    <w:rsid w:val="0099655C"/>
    <w:rsid w:val="009A0B51"/>
    <w:rsid w:val="009A1BF5"/>
    <w:rsid w:val="009A3BC4"/>
    <w:rsid w:val="009A527F"/>
    <w:rsid w:val="009A6092"/>
    <w:rsid w:val="009A74B3"/>
    <w:rsid w:val="009A7516"/>
    <w:rsid w:val="009B10D7"/>
    <w:rsid w:val="009B1936"/>
    <w:rsid w:val="009B28C1"/>
    <w:rsid w:val="009B2BC9"/>
    <w:rsid w:val="009B314C"/>
    <w:rsid w:val="009B338C"/>
    <w:rsid w:val="009B493F"/>
    <w:rsid w:val="009B4965"/>
    <w:rsid w:val="009B6321"/>
    <w:rsid w:val="009B7550"/>
    <w:rsid w:val="009B7FC5"/>
    <w:rsid w:val="009C0C09"/>
    <w:rsid w:val="009C1892"/>
    <w:rsid w:val="009C2977"/>
    <w:rsid w:val="009C2DCC"/>
    <w:rsid w:val="009C3542"/>
    <w:rsid w:val="009C3864"/>
    <w:rsid w:val="009C3F53"/>
    <w:rsid w:val="009C50F8"/>
    <w:rsid w:val="009C537A"/>
    <w:rsid w:val="009C591F"/>
    <w:rsid w:val="009C5F97"/>
    <w:rsid w:val="009C785D"/>
    <w:rsid w:val="009C7BE3"/>
    <w:rsid w:val="009C7F7E"/>
    <w:rsid w:val="009D34F3"/>
    <w:rsid w:val="009D4515"/>
    <w:rsid w:val="009D57AE"/>
    <w:rsid w:val="009E064C"/>
    <w:rsid w:val="009E1434"/>
    <w:rsid w:val="009E3894"/>
    <w:rsid w:val="009E4FB8"/>
    <w:rsid w:val="009E5A30"/>
    <w:rsid w:val="009E6C21"/>
    <w:rsid w:val="009F2FBA"/>
    <w:rsid w:val="009F3776"/>
    <w:rsid w:val="009F4800"/>
    <w:rsid w:val="009F5A1C"/>
    <w:rsid w:val="009F5BAD"/>
    <w:rsid w:val="009F5E60"/>
    <w:rsid w:val="009F6FCD"/>
    <w:rsid w:val="009F7959"/>
    <w:rsid w:val="00A00200"/>
    <w:rsid w:val="00A01CFF"/>
    <w:rsid w:val="00A01FB8"/>
    <w:rsid w:val="00A0353D"/>
    <w:rsid w:val="00A06939"/>
    <w:rsid w:val="00A06E9A"/>
    <w:rsid w:val="00A10539"/>
    <w:rsid w:val="00A1097B"/>
    <w:rsid w:val="00A142C2"/>
    <w:rsid w:val="00A15763"/>
    <w:rsid w:val="00A15E77"/>
    <w:rsid w:val="00A15FDC"/>
    <w:rsid w:val="00A16B33"/>
    <w:rsid w:val="00A17187"/>
    <w:rsid w:val="00A22341"/>
    <w:rsid w:val="00A226C6"/>
    <w:rsid w:val="00A22A39"/>
    <w:rsid w:val="00A23BC1"/>
    <w:rsid w:val="00A24DA2"/>
    <w:rsid w:val="00A25D74"/>
    <w:rsid w:val="00A27912"/>
    <w:rsid w:val="00A33731"/>
    <w:rsid w:val="00A338A3"/>
    <w:rsid w:val="00A339CF"/>
    <w:rsid w:val="00A34743"/>
    <w:rsid w:val="00A34ED4"/>
    <w:rsid w:val="00A35110"/>
    <w:rsid w:val="00A355A1"/>
    <w:rsid w:val="00A35F3E"/>
    <w:rsid w:val="00A36378"/>
    <w:rsid w:val="00A374F9"/>
    <w:rsid w:val="00A37F4A"/>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73D2C"/>
    <w:rsid w:val="00A80782"/>
    <w:rsid w:val="00A81436"/>
    <w:rsid w:val="00A836E2"/>
    <w:rsid w:val="00A83FAC"/>
    <w:rsid w:val="00A9081F"/>
    <w:rsid w:val="00A908C4"/>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B6ED3"/>
    <w:rsid w:val="00AC0F36"/>
    <w:rsid w:val="00AC39BA"/>
    <w:rsid w:val="00AC47B9"/>
    <w:rsid w:val="00AC4EA6"/>
    <w:rsid w:val="00AC7E70"/>
    <w:rsid w:val="00AD06B5"/>
    <w:rsid w:val="00AD0751"/>
    <w:rsid w:val="00AD0F2E"/>
    <w:rsid w:val="00AD129C"/>
    <w:rsid w:val="00AD4042"/>
    <w:rsid w:val="00AD5F31"/>
    <w:rsid w:val="00AD77C4"/>
    <w:rsid w:val="00AE1065"/>
    <w:rsid w:val="00AE250E"/>
    <w:rsid w:val="00AE25BF"/>
    <w:rsid w:val="00AE27D6"/>
    <w:rsid w:val="00AE3DF5"/>
    <w:rsid w:val="00AE3E74"/>
    <w:rsid w:val="00AE4B5F"/>
    <w:rsid w:val="00AE6DF8"/>
    <w:rsid w:val="00AE790C"/>
    <w:rsid w:val="00AF0C13"/>
    <w:rsid w:val="00AF1D0E"/>
    <w:rsid w:val="00AF3FEE"/>
    <w:rsid w:val="00AF5734"/>
    <w:rsid w:val="00AF776F"/>
    <w:rsid w:val="00B008AD"/>
    <w:rsid w:val="00B015EB"/>
    <w:rsid w:val="00B01ABD"/>
    <w:rsid w:val="00B01ACB"/>
    <w:rsid w:val="00B025B5"/>
    <w:rsid w:val="00B03AF5"/>
    <w:rsid w:val="00B03C01"/>
    <w:rsid w:val="00B078D6"/>
    <w:rsid w:val="00B1248D"/>
    <w:rsid w:val="00B1412A"/>
    <w:rsid w:val="00B14709"/>
    <w:rsid w:val="00B224A9"/>
    <w:rsid w:val="00B2743D"/>
    <w:rsid w:val="00B3015C"/>
    <w:rsid w:val="00B309F1"/>
    <w:rsid w:val="00B31DA1"/>
    <w:rsid w:val="00B3314B"/>
    <w:rsid w:val="00B33F00"/>
    <w:rsid w:val="00B344D8"/>
    <w:rsid w:val="00B40AC2"/>
    <w:rsid w:val="00B423A5"/>
    <w:rsid w:val="00B433E9"/>
    <w:rsid w:val="00B434A5"/>
    <w:rsid w:val="00B43DF7"/>
    <w:rsid w:val="00B51509"/>
    <w:rsid w:val="00B53FEA"/>
    <w:rsid w:val="00B5566A"/>
    <w:rsid w:val="00B558E7"/>
    <w:rsid w:val="00B567D1"/>
    <w:rsid w:val="00B62847"/>
    <w:rsid w:val="00B629E6"/>
    <w:rsid w:val="00B6588F"/>
    <w:rsid w:val="00B659A0"/>
    <w:rsid w:val="00B71532"/>
    <w:rsid w:val="00B71C9E"/>
    <w:rsid w:val="00B7231A"/>
    <w:rsid w:val="00B72989"/>
    <w:rsid w:val="00B73B4C"/>
    <w:rsid w:val="00B73F75"/>
    <w:rsid w:val="00B741FE"/>
    <w:rsid w:val="00B74555"/>
    <w:rsid w:val="00B74961"/>
    <w:rsid w:val="00B7638E"/>
    <w:rsid w:val="00B8071D"/>
    <w:rsid w:val="00B81210"/>
    <w:rsid w:val="00B82AAB"/>
    <w:rsid w:val="00B8483E"/>
    <w:rsid w:val="00B87790"/>
    <w:rsid w:val="00B91117"/>
    <w:rsid w:val="00B92E93"/>
    <w:rsid w:val="00B93B64"/>
    <w:rsid w:val="00B946CD"/>
    <w:rsid w:val="00B94F3A"/>
    <w:rsid w:val="00B95FAB"/>
    <w:rsid w:val="00B96481"/>
    <w:rsid w:val="00B9660A"/>
    <w:rsid w:val="00BA05B2"/>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5AA7"/>
    <w:rsid w:val="00BC642A"/>
    <w:rsid w:val="00BD2A8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6EA1"/>
    <w:rsid w:val="00C172CA"/>
    <w:rsid w:val="00C226E7"/>
    <w:rsid w:val="00C23582"/>
    <w:rsid w:val="00C243C0"/>
    <w:rsid w:val="00C252EB"/>
    <w:rsid w:val="00C25B64"/>
    <w:rsid w:val="00C26E85"/>
    <w:rsid w:val="00C26F59"/>
    <w:rsid w:val="00C2724D"/>
    <w:rsid w:val="00C276E8"/>
    <w:rsid w:val="00C27CA9"/>
    <w:rsid w:val="00C309FE"/>
    <w:rsid w:val="00C317E7"/>
    <w:rsid w:val="00C33725"/>
    <w:rsid w:val="00C35903"/>
    <w:rsid w:val="00C373CD"/>
    <w:rsid w:val="00C3799C"/>
    <w:rsid w:val="00C40E67"/>
    <w:rsid w:val="00C4125B"/>
    <w:rsid w:val="00C4305E"/>
    <w:rsid w:val="00C43D1E"/>
    <w:rsid w:val="00C440D7"/>
    <w:rsid w:val="00C44336"/>
    <w:rsid w:val="00C50F7C"/>
    <w:rsid w:val="00C51007"/>
    <w:rsid w:val="00C51488"/>
    <w:rsid w:val="00C51704"/>
    <w:rsid w:val="00C538CB"/>
    <w:rsid w:val="00C5591F"/>
    <w:rsid w:val="00C55AE8"/>
    <w:rsid w:val="00C57C50"/>
    <w:rsid w:val="00C63D28"/>
    <w:rsid w:val="00C650A6"/>
    <w:rsid w:val="00C6567F"/>
    <w:rsid w:val="00C66951"/>
    <w:rsid w:val="00C66AC6"/>
    <w:rsid w:val="00C715CA"/>
    <w:rsid w:val="00C72F80"/>
    <w:rsid w:val="00C72FAF"/>
    <w:rsid w:val="00C7495D"/>
    <w:rsid w:val="00C77CE9"/>
    <w:rsid w:val="00C80A3A"/>
    <w:rsid w:val="00C80EDD"/>
    <w:rsid w:val="00C82419"/>
    <w:rsid w:val="00C82993"/>
    <w:rsid w:val="00C83C7A"/>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3C87"/>
    <w:rsid w:val="00CA67EF"/>
    <w:rsid w:val="00CB0647"/>
    <w:rsid w:val="00CB07EE"/>
    <w:rsid w:val="00CB3471"/>
    <w:rsid w:val="00CB4236"/>
    <w:rsid w:val="00CC0639"/>
    <w:rsid w:val="00CC233B"/>
    <w:rsid w:val="00CC5263"/>
    <w:rsid w:val="00CC72A4"/>
    <w:rsid w:val="00CD15A1"/>
    <w:rsid w:val="00CD3153"/>
    <w:rsid w:val="00CD6D80"/>
    <w:rsid w:val="00CE10D2"/>
    <w:rsid w:val="00CE20A2"/>
    <w:rsid w:val="00CE20B4"/>
    <w:rsid w:val="00CE2D72"/>
    <w:rsid w:val="00CF36BE"/>
    <w:rsid w:val="00CF5820"/>
    <w:rsid w:val="00CF6810"/>
    <w:rsid w:val="00CF7933"/>
    <w:rsid w:val="00D00A09"/>
    <w:rsid w:val="00D01566"/>
    <w:rsid w:val="00D05272"/>
    <w:rsid w:val="00D05C20"/>
    <w:rsid w:val="00D06117"/>
    <w:rsid w:val="00D06746"/>
    <w:rsid w:val="00D10286"/>
    <w:rsid w:val="00D1091E"/>
    <w:rsid w:val="00D12571"/>
    <w:rsid w:val="00D13BD3"/>
    <w:rsid w:val="00D13E6B"/>
    <w:rsid w:val="00D15B2C"/>
    <w:rsid w:val="00D20B19"/>
    <w:rsid w:val="00D20B21"/>
    <w:rsid w:val="00D22A32"/>
    <w:rsid w:val="00D22A52"/>
    <w:rsid w:val="00D23C65"/>
    <w:rsid w:val="00D24760"/>
    <w:rsid w:val="00D24EE7"/>
    <w:rsid w:val="00D26AEF"/>
    <w:rsid w:val="00D31CC8"/>
    <w:rsid w:val="00D32678"/>
    <w:rsid w:val="00D33DA9"/>
    <w:rsid w:val="00D3480B"/>
    <w:rsid w:val="00D3664B"/>
    <w:rsid w:val="00D456C0"/>
    <w:rsid w:val="00D521C1"/>
    <w:rsid w:val="00D53A0A"/>
    <w:rsid w:val="00D6170E"/>
    <w:rsid w:val="00D61C3D"/>
    <w:rsid w:val="00D63A3C"/>
    <w:rsid w:val="00D63F9F"/>
    <w:rsid w:val="00D65103"/>
    <w:rsid w:val="00D71F40"/>
    <w:rsid w:val="00D73502"/>
    <w:rsid w:val="00D754FD"/>
    <w:rsid w:val="00D76F9B"/>
    <w:rsid w:val="00D77416"/>
    <w:rsid w:val="00D77700"/>
    <w:rsid w:val="00D80A13"/>
    <w:rsid w:val="00D80FC6"/>
    <w:rsid w:val="00D85598"/>
    <w:rsid w:val="00D85C88"/>
    <w:rsid w:val="00D86D4B"/>
    <w:rsid w:val="00D8707A"/>
    <w:rsid w:val="00D91F35"/>
    <w:rsid w:val="00D92A22"/>
    <w:rsid w:val="00D94917"/>
    <w:rsid w:val="00D94DAE"/>
    <w:rsid w:val="00DA048B"/>
    <w:rsid w:val="00DA0E1E"/>
    <w:rsid w:val="00DA13E0"/>
    <w:rsid w:val="00DA3710"/>
    <w:rsid w:val="00DA3DF5"/>
    <w:rsid w:val="00DA4D96"/>
    <w:rsid w:val="00DA4E21"/>
    <w:rsid w:val="00DA74F3"/>
    <w:rsid w:val="00DB0263"/>
    <w:rsid w:val="00DB1DD1"/>
    <w:rsid w:val="00DB3B43"/>
    <w:rsid w:val="00DB3E62"/>
    <w:rsid w:val="00DB462F"/>
    <w:rsid w:val="00DB5AB6"/>
    <w:rsid w:val="00DB69F3"/>
    <w:rsid w:val="00DC05F9"/>
    <w:rsid w:val="00DC0BC8"/>
    <w:rsid w:val="00DC2696"/>
    <w:rsid w:val="00DC4907"/>
    <w:rsid w:val="00DC4B77"/>
    <w:rsid w:val="00DD017C"/>
    <w:rsid w:val="00DD0FD2"/>
    <w:rsid w:val="00DD1A15"/>
    <w:rsid w:val="00DD1D79"/>
    <w:rsid w:val="00DD2EA7"/>
    <w:rsid w:val="00DD3776"/>
    <w:rsid w:val="00DD397A"/>
    <w:rsid w:val="00DD49DB"/>
    <w:rsid w:val="00DD4D2D"/>
    <w:rsid w:val="00DD535E"/>
    <w:rsid w:val="00DD5666"/>
    <w:rsid w:val="00DD58B7"/>
    <w:rsid w:val="00DD628F"/>
    <w:rsid w:val="00DD6699"/>
    <w:rsid w:val="00DD6EB8"/>
    <w:rsid w:val="00DE092B"/>
    <w:rsid w:val="00DE18F5"/>
    <w:rsid w:val="00DE249C"/>
    <w:rsid w:val="00DE6F93"/>
    <w:rsid w:val="00DF214B"/>
    <w:rsid w:val="00DF2461"/>
    <w:rsid w:val="00DF3885"/>
    <w:rsid w:val="00DF4159"/>
    <w:rsid w:val="00DF4C7D"/>
    <w:rsid w:val="00DF50C2"/>
    <w:rsid w:val="00DF6E88"/>
    <w:rsid w:val="00E00402"/>
    <w:rsid w:val="00E007C5"/>
    <w:rsid w:val="00E00DBF"/>
    <w:rsid w:val="00E00F54"/>
    <w:rsid w:val="00E0213F"/>
    <w:rsid w:val="00E029C0"/>
    <w:rsid w:val="00E0328A"/>
    <w:rsid w:val="00E033E0"/>
    <w:rsid w:val="00E03ADB"/>
    <w:rsid w:val="00E0541E"/>
    <w:rsid w:val="00E07120"/>
    <w:rsid w:val="00E10269"/>
    <w:rsid w:val="00E1026B"/>
    <w:rsid w:val="00E1246D"/>
    <w:rsid w:val="00E13CB2"/>
    <w:rsid w:val="00E15F00"/>
    <w:rsid w:val="00E1664B"/>
    <w:rsid w:val="00E172BF"/>
    <w:rsid w:val="00E17755"/>
    <w:rsid w:val="00E20978"/>
    <w:rsid w:val="00E20C37"/>
    <w:rsid w:val="00E22D3C"/>
    <w:rsid w:val="00E23520"/>
    <w:rsid w:val="00E23F9E"/>
    <w:rsid w:val="00E269BD"/>
    <w:rsid w:val="00E3008F"/>
    <w:rsid w:val="00E331E3"/>
    <w:rsid w:val="00E342FB"/>
    <w:rsid w:val="00E36480"/>
    <w:rsid w:val="00E37F3B"/>
    <w:rsid w:val="00E40FD6"/>
    <w:rsid w:val="00E42029"/>
    <w:rsid w:val="00E438C5"/>
    <w:rsid w:val="00E507BB"/>
    <w:rsid w:val="00E529A8"/>
    <w:rsid w:val="00E52C57"/>
    <w:rsid w:val="00E54754"/>
    <w:rsid w:val="00E56F68"/>
    <w:rsid w:val="00E57E7D"/>
    <w:rsid w:val="00E63694"/>
    <w:rsid w:val="00E63A60"/>
    <w:rsid w:val="00E65157"/>
    <w:rsid w:val="00E70355"/>
    <w:rsid w:val="00E77556"/>
    <w:rsid w:val="00E810D4"/>
    <w:rsid w:val="00E81D1D"/>
    <w:rsid w:val="00E82B3E"/>
    <w:rsid w:val="00E84CD8"/>
    <w:rsid w:val="00E85112"/>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A7FE8"/>
    <w:rsid w:val="00EB2048"/>
    <w:rsid w:val="00EB252E"/>
    <w:rsid w:val="00EC1CB5"/>
    <w:rsid w:val="00EC2117"/>
    <w:rsid w:val="00EC3039"/>
    <w:rsid w:val="00EC3C29"/>
    <w:rsid w:val="00EC3C33"/>
    <w:rsid w:val="00EC4FFA"/>
    <w:rsid w:val="00EC5235"/>
    <w:rsid w:val="00EC58BE"/>
    <w:rsid w:val="00ED238C"/>
    <w:rsid w:val="00ED39CE"/>
    <w:rsid w:val="00ED3A32"/>
    <w:rsid w:val="00ED6B03"/>
    <w:rsid w:val="00ED7A5B"/>
    <w:rsid w:val="00EE75D2"/>
    <w:rsid w:val="00EE7E1F"/>
    <w:rsid w:val="00EF1FCB"/>
    <w:rsid w:val="00EF2D97"/>
    <w:rsid w:val="00EF4A3E"/>
    <w:rsid w:val="00EF6C75"/>
    <w:rsid w:val="00EF71D0"/>
    <w:rsid w:val="00F00186"/>
    <w:rsid w:val="00F00FFE"/>
    <w:rsid w:val="00F01637"/>
    <w:rsid w:val="00F06253"/>
    <w:rsid w:val="00F06805"/>
    <w:rsid w:val="00F07274"/>
    <w:rsid w:val="00F07C92"/>
    <w:rsid w:val="00F1076E"/>
    <w:rsid w:val="00F10AF2"/>
    <w:rsid w:val="00F138AB"/>
    <w:rsid w:val="00F13F2D"/>
    <w:rsid w:val="00F14845"/>
    <w:rsid w:val="00F14B43"/>
    <w:rsid w:val="00F152DB"/>
    <w:rsid w:val="00F15365"/>
    <w:rsid w:val="00F154C9"/>
    <w:rsid w:val="00F1664A"/>
    <w:rsid w:val="00F1688E"/>
    <w:rsid w:val="00F168BB"/>
    <w:rsid w:val="00F17DF6"/>
    <w:rsid w:val="00F203C7"/>
    <w:rsid w:val="00F20C33"/>
    <w:rsid w:val="00F20FF7"/>
    <w:rsid w:val="00F215E2"/>
    <w:rsid w:val="00F21D7F"/>
    <w:rsid w:val="00F21E3F"/>
    <w:rsid w:val="00F22CC1"/>
    <w:rsid w:val="00F2405E"/>
    <w:rsid w:val="00F31722"/>
    <w:rsid w:val="00F34C66"/>
    <w:rsid w:val="00F37E43"/>
    <w:rsid w:val="00F41A27"/>
    <w:rsid w:val="00F4338D"/>
    <w:rsid w:val="00F43DF8"/>
    <w:rsid w:val="00F440D3"/>
    <w:rsid w:val="00F44439"/>
    <w:rsid w:val="00F446AC"/>
    <w:rsid w:val="00F448EE"/>
    <w:rsid w:val="00F457B9"/>
    <w:rsid w:val="00F462EB"/>
    <w:rsid w:val="00F46EAF"/>
    <w:rsid w:val="00F476BF"/>
    <w:rsid w:val="00F50EE9"/>
    <w:rsid w:val="00F5660D"/>
    <w:rsid w:val="00F5774F"/>
    <w:rsid w:val="00F619CE"/>
    <w:rsid w:val="00F61B4B"/>
    <w:rsid w:val="00F62688"/>
    <w:rsid w:val="00F64364"/>
    <w:rsid w:val="00F65FE2"/>
    <w:rsid w:val="00F66F30"/>
    <w:rsid w:val="00F73D2A"/>
    <w:rsid w:val="00F755B4"/>
    <w:rsid w:val="00F768AA"/>
    <w:rsid w:val="00F76BE5"/>
    <w:rsid w:val="00F778B0"/>
    <w:rsid w:val="00F80684"/>
    <w:rsid w:val="00F82DDA"/>
    <w:rsid w:val="00F83D11"/>
    <w:rsid w:val="00F85C55"/>
    <w:rsid w:val="00F86629"/>
    <w:rsid w:val="00F873ED"/>
    <w:rsid w:val="00F91C90"/>
    <w:rsid w:val="00F921F1"/>
    <w:rsid w:val="00F927BC"/>
    <w:rsid w:val="00F92C0D"/>
    <w:rsid w:val="00F9416C"/>
    <w:rsid w:val="00F9585D"/>
    <w:rsid w:val="00FA17F1"/>
    <w:rsid w:val="00FA1A3C"/>
    <w:rsid w:val="00FA3D1B"/>
    <w:rsid w:val="00FA4A10"/>
    <w:rsid w:val="00FA4B41"/>
    <w:rsid w:val="00FA5274"/>
    <w:rsid w:val="00FA66AB"/>
    <w:rsid w:val="00FB127E"/>
    <w:rsid w:val="00FB2DCD"/>
    <w:rsid w:val="00FB3921"/>
    <w:rsid w:val="00FB6509"/>
    <w:rsid w:val="00FC06CA"/>
    <w:rsid w:val="00FC0804"/>
    <w:rsid w:val="00FC2AB4"/>
    <w:rsid w:val="00FC3B6D"/>
    <w:rsid w:val="00FC3C50"/>
    <w:rsid w:val="00FC4951"/>
    <w:rsid w:val="00FC5A58"/>
    <w:rsid w:val="00FC6504"/>
    <w:rsid w:val="00FD144F"/>
    <w:rsid w:val="00FD1B38"/>
    <w:rsid w:val="00FD22C6"/>
    <w:rsid w:val="00FD3888"/>
    <w:rsid w:val="00FD3A4E"/>
    <w:rsid w:val="00FD3DA9"/>
    <w:rsid w:val="00FD7B26"/>
    <w:rsid w:val="00FE2888"/>
    <w:rsid w:val="00FE4E59"/>
    <w:rsid w:val="00FF19C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508FB4DD-8261-C840-AEF9-1F9E4A85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link w:val="NOChar"/>
    <w:qFormat/>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SimSun"/>
      <w:sz w:val="18"/>
      <w:szCs w:val="18"/>
    </w:rPr>
  </w:style>
  <w:style w:type="character" w:customStyle="1" w:styleId="DocumentMapChar">
    <w:name w:val="Document Map Char"/>
    <w:basedOn w:val="DefaultParagraphFont"/>
    <w:link w:val="DocumentMap"/>
    <w:rsid w:val="00F92C0D"/>
    <w:rPr>
      <w:rFonts w:ascii="SimSun"/>
      <w:sz w:val="18"/>
      <w:szCs w:val="18"/>
      <w:lang w:val="en-GB" w:eastAsia="en-GB"/>
    </w:rPr>
  </w:style>
  <w:style w:type="paragraph" w:styleId="Revision">
    <w:name w:val="Revision"/>
    <w:hidden/>
    <w:uiPriority w:val="99"/>
    <w:semiHidden/>
    <w:rsid w:val="0098065B"/>
    <w:rPr>
      <w:lang w:val="en-GB" w:eastAsia="en-GB"/>
    </w:rPr>
  </w:style>
  <w:style w:type="character" w:customStyle="1" w:styleId="UnresolvedMention1">
    <w:name w:val="Unresolved Mention1"/>
    <w:basedOn w:val="DefaultParagraphFont"/>
    <w:uiPriority w:val="99"/>
    <w:unhideWhenUsed/>
    <w:rsid w:val="00C87FDA"/>
    <w:rPr>
      <w:color w:val="605E5C"/>
      <w:shd w:val="clear" w:color="auto" w:fill="E1DFDD"/>
    </w:rPr>
  </w:style>
  <w:style w:type="character" w:customStyle="1" w:styleId="Mention1">
    <w:name w:val="Mention1"/>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 w:type="character" w:customStyle="1" w:styleId="NOChar">
    <w:name w:val="NO Char"/>
    <w:link w:val="NO"/>
    <w:qFormat/>
    <w:rsid w:val="0003156E"/>
    <w:rPr>
      <w:lang w:val="en-GB" w:eastAsia="en-GB"/>
    </w:rPr>
  </w:style>
  <w:style w:type="character" w:styleId="UnresolvedMention">
    <w:name w:val="Unresolved Mention"/>
    <w:basedOn w:val="DefaultParagraphFont"/>
    <w:uiPriority w:val="99"/>
    <w:semiHidden/>
    <w:unhideWhenUsed/>
    <w:rsid w:val="00FF19C8"/>
    <w:rPr>
      <w:color w:val="605E5C"/>
      <w:shd w:val="clear" w:color="auto" w:fill="E1DFDD"/>
    </w:rPr>
  </w:style>
  <w:style w:type="paragraph" w:customStyle="1" w:styleId="Doc-text2">
    <w:name w:val="Doc-text2"/>
    <w:basedOn w:val="Normal"/>
    <w:link w:val="Doc-text2Char"/>
    <w:qFormat/>
    <w:rsid w:val="009436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43665"/>
    <w:rPr>
      <w:rFonts w:ascii="Arial" w:eastAsia="MS Mincho" w:hAnsi="Arial"/>
      <w:szCs w:val="24"/>
      <w:lang w:val="en-GB" w:eastAsia="en-GB"/>
    </w:rPr>
  </w:style>
  <w:style w:type="paragraph" w:styleId="NormalWeb">
    <w:name w:val="Normal (Web)"/>
    <w:basedOn w:val="Normal"/>
    <w:uiPriority w:val="99"/>
    <w:semiHidden/>
    <w:unhideWhenUsed/>
    <w:rsid w:val="0009322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ntstyle01">
    <w:name w:val="fontstyle01"/>
    <w:basedOn w:val="DefaultParagraphFont"/>
    <w:rsid w:val="009C3F53"/>
    <w:rPr>
      <w:rFonts w:ascii="LMRoman10-Regular-Identity-H" w:hAnsi="LMRoman10-Regular-Identity-H"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41398">
      <w:bodyDiv w:val="1"/>
      <w:marLeft w:val="0"/>
      <w:marRight w:val="0"/>
      <w:marTop w:val="0"/>
      <w:marBottom w:val="0"/>
      <w:divBdr>
        <w:top w:val="none" w:sz="0" w:space="0" w:color="auto"/>
        <w:left w:val="none" w:sz="0" w:space="0" w:color="auto"/>
        <w:bottom w:val="none" w:sz="0" w:space="0" w:color="auto"/>
        <w:right w:val="none" w:sz="0" w:space="0" w:color="auto"/>
      </w:divBdr>
    </w:div>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487992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41452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9122823">
      <w:bodyDiv w:val="1"/>
      <w:marLeft w:val="0"/>
      <w:marRight w:val="0"/>
      <w:marTop w:val="0"/>
      <w:marBottom w:val="0"/>
      <w:divBdr>
        <w:top w:val="none" w:sz="0" w:space="0" w:color="auto"/>
        <w:left w:val="none" w:sz="0" w:space="0" w:color="auto"/>
        <w:bottom w:val="none" w:sz="0" w:space="0" w:color="auto"/>
        <w:right w:val="none" w:sz="0" w:space="0" w:color="auto"/>
      </w:divBdr>
    </w:div>
    <w:div w:id="861743190">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azid.lyazidi@ericsson.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5NUHHDQN7SK2-1476151046-430871</_dlc_DocId>
    <_dlc_DocIdUrl xmlns="f166a696-7b5b-4ccd-9f0c-ffde0cceec81">
      <Url>https://ericsson.sharepoint.com/sites/star/_layouts/15/DocIdRedir.aspx?ID=5NUHHDQN7SK2-1476151046-430871</Url>
      <Description>5NUHHDQN7SK2-1476151046-430871</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2.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3.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4.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8AA4271-EFB0-4AE2-B8AD-EB2A8F94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17679</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5832740</vt:i4>
      </vt:variant>
      <vt:variant>
        <vt:i4>15</vt:i4>
      </vt:variant>
      <vt:variant>
        <vt:i4>0</vt:i4>
      </vt:variant>
      <vt:variant>
        <vt:i4>5</vt:i4>
      </vt:variant>
      <vt:variant>
        <vt:lpwstr>mailto:yazid.lyazidi@ericsson.com</vt:lpwstr>
      </vt:variant>
      <vt:variant>
        <vt:lpwstr/>
      </vt:variant>
      <vt:variant>
        <vt:i4>4718717</vt:i4>
      </vt:variant>
      <vt:variant>
        <vt:i4>12</vt:i4>
      </vt:variant>
      <vt:variant>
        <vt:i4>0</vt:i4>
      </vt:variant>
      <vt:variant>
        <vt:i4>5</vt:i4>
      </vt:variant>
      <vt:variant>
        <vt:lpwstr>mailto:renda@catt.cn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Intel-5</cp:lastModifiedBy>
  <cp:revision>12</cp:revision>
  <cp:lastPrinted>2000-02-29T21:31:00Z</cp:lastPrinted>
  <dcterms:created xsi:type="dcterms:W3CDTF">2021-03-26T01:41:00Z</dcterms:created>
  <dcterms:modified xsi:type="dcterms:W3CDTF">2021-03-26T11:08:00Z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e7314dc1-dc66-4434-9780-6c3eaaa96d85</vt:lpwstr>
  </property>
</Properties>
</file>